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D22D13" w14:textId="41409E4D" w:rsidR="009D3DAA" w:rsidRPr="00DD6D3F" w:rsidRDefault="009D3DAA" w:rsidP="009D3DAA">
      <w:pPr>
        <w:tabs>
          <w:tab w:val="right" w:pos="9638"/>
        </w:tabs>
        <w:rPr>
          <w:rFonts w:ascii="Arial" w:hAnsi="Arial" w:cs="Arial"/>
          <w:b/>
          <w:bCs/>
          <w:sz w:val="24"/>
          <w:lang w:eastAsia="ko-KR"/>
        </w:rPr>
      </w:pPr>
      <w:bookmarkStart w:id="0" w:name="_Toc465354250"/>
      <w:r w:rsidRPr="00DD6D3F">
        <w:rPr>
          <w:rFonts w:ascii="Arial" w:hAnsi="Arial" w:cs="Arial"/>
          <w:b/>
          <w:bCs/>
          <w:sz w:val="24"/>
        </w:rPr>
        <w:t>SA WG2 Meeting #1</w:t>
      </w:r>
      <w:r w:rsidR="00B81BDA">
        <w:rPr>
          <w:rFonts w:ascii="Arial" w:hAnsi="Arial" w:cs="Arial"/>
          <w:b/>
          <w:bCs/>
          <w:sz w:val="24"/>
        </w:rPr>
        <w:t>4</w:t>
      </w:r>
      <w:r w:rsidR="00F5152D">
        <w:rPr>
          <w:rFonts w:ascii="Arial" w:hAnsi="Arial" w:cs="Arial"/>
          <w:b/>
          <w:bCs/>
          <w:sz w:val="24"/>
        </w:rPr>
        <w:t>3</w:t>
      </w:r>
      <w:r w:rsidR="000B4EFC">
        <w:rPr>
          <w:rFonts w:ascii="Arial" w:hAnsi="Arial" w:cs="Arial"/>
          <w:b/>
          <w:bCs/>
          <w:sz w:val="24"/>
        </w:rPr>
        <w:t>E</w:t>
      </w:r>
      <w:r w:rsidRPr="00DD6D3F">
        <w:rPr>
          <w:rFonts w:ascii="Arial" w:hAnsi="Arial" w:cs="Arial"/>
          <w:b/>
          <w:bCs/>
          <w:sz w:val="24"/>
        </w:rPr>
        <w:tab/>
        <w:t>S2-</w:t>
      </w:r>
      <w:r w:rsidR="00B258DA">
        <w:rPr>
          <w:rFonts w:ascii="Arial" w:hAnsi="Arial" w:cs="Arial"/>
          <w:b/>
          <w:bCs/>
          <w:sz w:val="24"/>
        </w:rPr>
        <w:t>2</w:t>
      </w:r>
      <w:r w:rsidR="0070086F">
        <w:rPr>
          <w:rFonts w:ascii="Arial" w:hAnsi="Arial" w:cs="Arial"/>
          <w:b/>
          <w:bCs/>
          <w:sz w:val="24"/>
        </w:rPr>
        <w:t>1</w:t>
      </w:r>
      <w:r w:rsidR="00B258DA">
        <w:rPr>
          <w:rFonts w:ascii="Arial" w:hAnsi="Arial" w:cs="Arial"/>
          <w:b/>
          <w:bCs/>
          <w:sz w:val="24"/>
        </w:rPr>
        <w:t>0</w:t>
      </w:r>
      <w:r w:rsidR="00EE36AE">
        <w:rPr>
          <w:rFonts w:ascii="Arial" w:hAnsi="Arial" w:cs="Arial"/>
          <w:b/>
          <w:bCs/>
          <w:sz w:val="24"/>
        </w:rPr>
        <w:t>0280</w:t>
      </w:r>
    </w:p>
    <w:p w14:paraId="32182CF0" w14:textId="54768461" w:rsidR="009D3DAA" w:rsidRPr="00DD6D3F" w:rsidRDefault="00A80B5E" w:rsidP="009D3DAA">
      <w:pPr>
        <w:pBdr>
          <w:bottom w:val="single" w:sz="6" w:space="0" w:color="auto"/>
        </w:pBdr>
        <w:tabs>
          <w:tab w:val="right" w:pos="9638"/>
        </w:tabs>
        <w:rPr>
          <w:rFonts w:ascii="Arial" w:hAnsi="Arial" w:cs="Arial"/>
          <w:b/>
          <w:bCs/>
          <w:sz w:val="24"/>
        </w:rPr>
      </w:pPr>
      <w:r w:rsidRPr="00A80B5E">
        <w:rPr>
          <w:rFonts w:ascii="Arial" w:hAnsi="Arial" w:cs="Arial"/>
          <w:b/>
          <w:bCs/>
          <w:sz w:val="24"/>
          <w:szCs w:val="24"/>
          <w:lang w:eastAsia="ko-KR"/>
        </w:rPr>
        <w:t>Feb 24th – March 9th, 2021; Elbonia</w:t>
      </w:r>
      <w:r w:rsidR="009D3DAA" w:rsidRPr="00DD6D3F">
        <w:rPr>
          <w:rFonts w:ascii="Arial" w:hAnsi="Arial" w:cs="Arial"/>
          <w:b/>
          <w:bCs/>
        </w:rPr>
        <w:tab/>
        <w:t>(</w:t>
      </w:r>
      <w:r w:rsidR="009D3DAA" w:rsidRPr="00DD6D3F">
        <w:rPr>
          <w:rFonts w:ascii="Arial" w:hAnsi="Arial" w:cs="Arial"/>
          <w:b/>
          <w:bCs/>
          <w:i/>
        </w:rPr>
        <w:t>was S2-</w:t>
      </w:r>
      <w:r w:rsidR="003946E2">
        <w:rPr>
          <w:rFonts w:ascii="Arial" w:hAnsi="Arial" w:cs="Arial"/>
          <w:b/>
          <w:bCs/>
          <w:i/>
        </w:rPr>
        <w:t>2</w:t>
      </w:r>
      <w:r w:rsidR="00EE36AE">
        <w:rPr>
          <w:rFonts w:ascii="Arial" w:hAnsi="Arial" w:cs="Arial"/>
          <w:b/>
          <w:bCs/>
          <w:i/>
        </w:rPr>
        <w:t>1</w:t>
      </w:r>
      <w:r w:rsidR="003946E2">
        <w:rPr>
          <w:rFonts w:ascii="Arial" w:hAnsi="Arial" w:cs="Arial"/>
          <w:b/>
          <w:bCs/>
          <w:i/>
        </w:rPr>
        <w:t>0</w:t>
      </w:r>
      <w:r w:rsidR="005B0C03">
        <w:rPr>
          <w:rFonts w:ascii="Arial" w:hAnsi="Arial" w:cs="Arial"/>
          <w:b/>
          <w:bCs/>
          <w:i/>
        </w:rPr>
        <w:t>xxxx</w:t>
      </w:r>
      <w:r w:rsidR="009D3DAA" w:rsidRPr="00DD6D3F">
        <w:rPr>
          <w:rFonts w:ascii="Arial" w:hAnsi="Arial" w:cs="Arial"/>
          <w:b/>
          <w:bCs/>
        </w:rPr>
        <w:t>)</w:t>
      </w:r>
    </w:p>
    <w:p w14:paraId="6480B08D" w14:textId="77777777" w:rsidR="009D3DAA" w:rsidRPr="00DD6D3F" w:rsidRDefault="009D3DAA" w:rsidP="009D3DAA">
      <w:pPr>
        <w:ind w:left="2127" w:hanging="2127"/>
        <w:rPr>
          <w:rFonts w:ascii="Arial" w:hAnsi="Arial" w:cs="Arial"/>
          <w:b/>
        </w:rPr>
      </w:pPr>
      <w:r w:rsidRPr="00DD6D3F">
        <w:rPr>
          <w:rFonts w:ascii="Arial" w:hAnsi="Arial" w:cs="Arial"/>
          <w:b/>
        </w:rPr>
        <w:t>Source:</w:t>
      </w:r>
      <w:r w:rsidRPr="00DD6D3F">
        <w:rPr>
          <w:rFonts w:ascii="Arial" w:hAnsi="Arial" w:cs="Arial"/>
          <w:b/>
        </w:rPr>
        <w:tab/>
      </w:r>
      <w:r w:rsidR="00BA5F07">
        <w:rPr>
          <w:rFonts w:ascii="Arial" w:hAnsi="Arial" w:cs="Arial"/>
          <w:b/>
        </w:rPr>
        <w:t>Ericsson</w:t>
      </w:r>
      <w:r w:rsidR="00321BB8">
        <w:rPr>
          <w:rFonts w:ascii="Arial" w:hAnsi="Arial" w:cs="Arial"/>
          <w:b/>
          <w:lang w:eastAsia="ko-KR"/>
        </w:rPr>
        <w:t xml:space="preserve"> </w:t>
      </w:r>
    </w:p>
    <w:p w14:paraId="3802085C" w14:textId="77777777" w:rsidR="009D3DAA" w:rsidRPr="00DD6D3F" w:rsidRDefault="009D3DAA" w:rsidP="009D3DAA">
      <w:pPr>
        <w:ind w:left="2127" w:hanging="2127"/>
        <w:rPr>
          <w:rFonts w:ascii="Arial" w:hAnsi="Arial" w:cs="Arial"/>
          <w:b/>
        </w:rPr>
      </w:pPr>
      <w:r w:rsidRPr="00DD6D3F">
        <w:rPr>
          <w:rFonts w:ascii="Arial" w:hAnsi="Arial" w:cs="Arial"/>
          <w:b/>
        </w:rPr>
        <w:t>Title:</w:t>
      </w:r>
      <w:r w:rsidRPr="00DD6D3F">
        <w:rPr>
          <w:rFonts w:ascii="Arial" w:hAnsi="Arial" w:cs="Arial"/>
          <w:b/>
        </w:rPr>
        <w:tab/>
      </w:r>
      <w:r w:rsidR="008923D7">
        <w:rPr>
          <w:rFonts w:ascii="Arial" w:hAnsi="Arial" w:cs="Arial"/>
          <w:b/>
        </w:rPr>
        <w:t>KI#</w:t>
      </w:r>
      <w:r w:rsidR="00817119">
        <w:rPr>
          <w:rFonts w:ascii="Arial" w:hAnsi="Arial" w:cs="Arial"/>
          <w:b/>
        </w:rPr>
        <w:t>2</w:t>
      </w:r>
      <w:r w:rsidR="008923D7">
        <w:rPr>
          <w:rFonts w:ascii="Arial" w:hAnsi="Arial" w:cs="Arial"/>
          <w:b/>
        </w:rPr>
        <w:t xml:space="preserve">, </w:t>
      </w:r>
      <w:r w:rsidR="00FA7E37">
        <w:rPr>
          <w:rFonts w:ascii="Arial" w:hAnsi="Arial" w:cs="Arial"/>
          <w:b/>
        </w:rPr>
        <w:t xml:space="preserve">Conclusion </w:t>
      </w:r>
      <w:r w:rsidR="002C1EE2">
        <w:rPr>
          <w:rFonts w:ascii="Arial" w:hAnsi="Arial" w:cs="Arial"/>
          <w:b/>
        </w:rPr>
        <w:t>update</w:t>
      </w:r>
      <w:r w:rsidR="002C4BE4">
        <w:rPr>
          <w:rFonts w:ascii="Arial" w:hAnsi="Arial" w:cs="Arial"/>
          <w:b/>
        </w:rPr>
        <w:t xml:space="preserve"> regarding </w:t>
      </w:r>
      <w:r w:rsidR="004878DA">
        <w:rPr>
          <w:rFonts w:ascii="Arial" w:hAnsi="Arial" w:cs="Arial"/>
          <w:b/>
        </w:rPr>
        <w:t>PNI-NPN</w:t>
      </w:r>
    </w:p>
    <w:p w14:paraId="410783EB" w14:textId="77777777" w:rsidR="009D3DAA" w:rsidRPr="00DD6D3F" w:rsidRDefault="009D3DAA" w:rsidP="009D3DAA">
      <w:pPr>
        <w:ind w:left="2127" w:hanging="2127"/>
        <w:rPr>
          <w:rFonts w:ascii="Arial" w:hAnsi="Arial" w:cs="Arial"/>
          <w:b/>
        </w:rPr>
      </w:pPr>
      <w:r w:rsidRPr="00DD6D3F">
        <w:rPr>
          <w:rFonts w:ascii="Arial" w:hAnsi="Arial" w:cs="Arial"/>
          <w:b/>
        </w:rPr>
        <w:t>Document for:</w:t>
      </w:r>
      <w:r w:rsidRPr="00DD6D3F">
        <w:rPr>
          <w:rFonts w:ascii="Arial" w:hAnsi="Arial" w:cs="Arial"/>
          <w:b/>
        </w:rPr>
        <w:tab/>
      </w:r>
      <w:r w:rsidR="008E59AC">
        <w:rPr>
          <w:rFonts w:ascii="Arial" w:hAnsi="Arial" w:cs="Arial"/>
          <w:b/>
        </w:rPr>
        <w:t>Approval</w:t>
      </w:r>
    </w:p>
    <w:p w14:paraId="585CA7AF" w14:textId="020D54B0" w:rsidR="009D3DAA" w:rsidRPr="00DD6D3F" w:rsidRDefault="009D3DAA" w:rsidP="009D3DAA">
      <w:pPr>
        <w:ind w:left="2127" w:hanging="2127"/>
        <w:rPr>
          <w:rFonts w:ascii="Arial" w:hAnsi="Arial" w:cs="Arial"/>
          <w:b/>
        </w:rPr>
      </w:pPr>
      <w:r w:rsidRPr="00DD6D3F">
        <w:rPr>
          <w:rFonts w:ascii="Arial" w:hAnsi="Arial" w:cs="Arial"/>
          <w:b/>
        </w:rPr>
        <w:t>Agenda Item:</w:t>
      </w:r>
      <w:r w:rsidRPr="00DD6D3F">
        <w:rPr>
          <w:rFonts w:ascii="Arial" w:hAnsi="Arial" w:cs="Arial"/>
          <w:b/>
        </w:rPr>
        <w:tab/>
      </w:r>
      <w:r w:rsidR="00BA5F07">
        <w:rPr>
          <w:rFonts w:ascii="Arial" w:hAnsi="Arial" w:cs="Arial"/>
          <w:b/>
        </w:rPr>
        <w:t>8.</w:t>
      </w:r>
      <w:r w:rsidR="002B12DD">
        <w:rPr>
          <w:rFonts w:ascii="Arial" w:hAnsi="Arial" w:cs="Arial"/>
          <w:b/>
        </w:rPr>
        <w:t>2</w:t>
      </w:r>
      <w:r w:rsidR="00906D06">
        <w:rPr>
          <w:rFonts w:ascii="Arial" w:hAnsi="Arial" w:cs="Arial"/>
          <w:b/>
        </w:rPr>
        <w:t>.1</w:t>
      </w:r>
    </w:p>
    <w:p w14:paraId="7599D231" w14:textId="77777777" w:rsidR="009D3DAA" w:rsidRPr="00DD6D3F" w:rsidRDefault="009D3DAA" w:rsidP="009D3DAA">
      <w:pPr>
        <w:ind w:left="2127" w:hanging="2127"/>
        <w:rPr>
          <w:rFonts w:ascii="Arial" w:hAnsi="Arial" w:cs="Arial"/>
          <w:b/>
          <w:lang w:eastAsia="ko-KR"/>
        </w:rPr>
      </w:pPr>
      <w:r w:rsidRPr="00DD6D3F">
        <w:rPr>
          <w:rFonts w:ascii="Arial" w:hAnsi="Arial" w:cs="Arial"/>
          <w:b/>
        </w:rPr>
        <w:t>Work Item / Release:</w:t>
      </w:r>
      <w:r w:rsidRPr="00DD6D3F">
        <w:rPr>
          <w:rFonts w:ascii="Arial" w:hAnsi="Arial" w:cs="Arial"/>
          <w:b/>
        </w:rPr>
        <w:tab/>
      </w:r>
      <w:r w:rsidR="00BD0F15">
        <w:rPr>
          <w:rFonts w:ascii="Arial" w:hAnsi="Arial" w:cs="Arial"/>
          <w:b/>
        </w:rPr>
        <w:t>FS_</w:t>
      </w:r>
      <w:r w:rsidR="00102024">
        <w:rPr>
          <w:rFonts w:ascii="Arial" w:hAnsi="Arial" w:cs="Arial"/>
          <w:b/>
        </w:rPr>
        <w:t>eN</w:t>
      </w:r>
      <w:r w:rsidR="00BA5F07">
        <w:rPr>
          <w:rFonts w:ascii="Arial" w:hAnsi="Arial" w:cs="Arial"/>
          <w:b/>
        </w:rPr>
        <w:t>PN</w:t>
      </w:r>
      <w:r w:rsidRPr="00DD6D3F">
        <w:rPr>
          <w:rFonts w:ascii="Arial" w:hAnsi="Arial" w:cs="Arial"/>
          <w:b/>
        </w:rPr>
        <w:t xml:space="preserve"> / Rel-1</w:t>
      </w:r>
      <w:r w:rsidR="00BD0F15">
        <w:rPr>
          <w:rFonts w:ascii="Arial" w:hAnsi="Arial" w:cs="Arial"/>
          <w:b/>
        </w:rPr>
        <w:t>7</w:t>
      </w:r>
    </w:p>
    <w:p w14:paraId="2921980A" w14:textId="4B53DA91" w:rsidR="002E41FB" w:rsidRPr="002E41FB" w:rsidRDefault="002E41FB" w:rsidP="002E41FB">
      <w:pPr>
        <w:overflowPunct w:val="0"/>
        <w:autoSpaceDE w:val="0"/>
        <w:autoSpaceDN w:val="0"/>
        <w:adjustRightInd w:val="0"/>
        <w:textAlignment w:val="baseline"/>
        <w:rPr>
          <w:rFonts w:ascii="Arial" w:eastAsia="Malgun Gothic" w:hAnsi="Arial" w:cs="Arial"/>
          <w:i/>
          <w:color w:val="000000"/>
          <w:lang w:eastAsia="ja-JP"/>
        </w:rPr>
      </w:pPr>
      <w:r w:rsidRPr="002E41FB">
        <w:rPr>
          <w:rFonts w:ascii="Arial" w:eastAsia="Malgun Gothic" w:hAnsi="Arial" w:cs="Arial"/>
          <w:i/>
          <w:color w:val="000000"/>
          <w:lang w:eastAsia="ja-JP"/>
        </w:rPr>
        <w:t xml:space="preserve">Abstract of the contribution: </w:t>
      </w:r>
      <w:r w:rsidR="009F149B" w:rsidRPr="009F149B">
        <w:rPr>
          <w:rFonts w:ascii="Arial" w:hAnsi="Arial" w:cs="Arial"/>
          <w:i/>
        </w:rPr>
        <w:t>This contribution</w:t>
      </w:r>
      <w:r w:rsidR="008923D7">
        <w:rPr>
          <w:rFonts w:ascii="Arial" w:hAnsi="Arial" w:cs="Arial"/>
          <w:i/>
        </w:rPr>
        <w:t xml:space="preserve"> proposes </w:t>
      </w:r>
      <w:r w:rsidR="00F111A8">
        <w:rPr>
          <w:rFonts w:ascii="Arial" w:hAnsi="Arial" w:cs="Arial"/>
          <w:i/>
        </w:rPr>
        <w:t>an update of the</w:t>
      </w:r>
      <w:r w:rsidR="00817119">
        <w:rPr>
          <w:rFonts w:ascii="Arial" w:hAnsi="Arial" w:cs="Arial"/>
          <w:i/>
        </w:rPr>
        <w:t xml:space="preserve"> conclusion for KI#2</w:t>
      </w:r>
      <w:r w:rsidR="00F111A8">
        <w:rPr>
          <w:rFonts w:ascii="Arial" w:hAnsi="Arial" w:cs="Arial"/>
          <w:i/>
        </w:rPr>
        <w:t xml:space="preserve"> </w:t>
      </w:r>
      <w:r w:rsidR="004E1575">
        <w:rPr>
          <w:rFonts w:ascii="Arial" w:hAnsi="Arial" w:cs="Arial"/>
          <w:i/>
        </w:rPr>
        <w:t>in case the NPN is deployed as PNI-NPN</w:t>
      </w:r>
      <w:r w:rsidR="00F111A8">
        <w:rPr>
          <w:rFonts w:ascii="Arial" w:hAnsi="Arial" w:cs="Arial"/>
          <w:i/>
        </w:rPr>
        <w:t>.</w:t>
      </w:r>
    </w:p>
    <w:bookmarkEnd w:id="0"/>
    <w:p w14:paraId="08D28364" w14:textId="77777777" w:rsidR="00EE6933" w:rsidRDefault="003673BF" w:rsidP="00EE6933">
      <w:pPr>
        <w:keepNext/>
        <w:keepLines/>
        <w:pBdr>
          <w:top w:val="single" w:sz="12" w:space="3" w:color="auto"/>
        </w:pBdr>
        <w:spacing w:before="240"/>
        <w:jc w:val="both"/>
        <w:outlineLvl w:val="0"/>
        <w:rPr>
          <w:rFonts w:ascii="Arial" w:eastAsia="MS Mincho" w:hAnsi="Arial"/>
          <w:sz w:val="32"/>
          <w:szCs w:val="32"/>
        </w:rPr>
      </w:pPr>
      <w:r>
        <w:rPr>
          <w:rFonts w:ascii="Arial" w:eastAsia="MS Mincho" w:hAnsi="Arial"/>
          <w:sz w:val="32"/>
          <w:szCs w:val="32"/>
        </w:rPr>
        <w:t>1.</w:t>
      </w:r>
      <w:r>
        <w:rPr>
          <w:rFonts w:ascii="Arial" w:eastAsia="MS Mincho" w:hAnsi="Arial"/>
          <w:sz w:val="32"/>
          <w:szCs w:val="32"/>
        </w:rPr>
        <w:tab/>
      </w:r>
      <w:r w:rsidR="00D911C6">
        <w:rPr>
          <w:rFonts w:ascii="Arial" w:eastAsia="MS Mincho" w:hAnsi="Arial"/>
          <w:sz w:val="32"/>
          <w:szCs w:val="32"/>
        </w:rPr>
        <w:t xml:space="preserve"> </w:t>
      </w:r>
      <w:r w:rsidR="00994CDE">
        <w:rPr>
          <w:rFonts w:ascii="Arial" w:eastAsia="MS Mincho" w:hAnsi="Arial"/>
          <w:sz w:val="32"/>
          <w:szCs w:val="32"/>
        </w:rPr>
        <w:t>Discussion</w:t>
      </w:r>
      <w:r w:rsidR="00FC1554">
        <w:rPr>
          <w:rFonts w:ascii="Arial" w:eastAsia="MS Mincho" w:hAnsi="Arial"/>
          <w:sz w:val="32"/>
          <w:szCs w:val="32"/>
        </w:rPr>
        <w:t>s</w:t>
      </w:r>
    </w:p>
    <w:p w14:paraId="2BED7A45" w14:textId="2A4597F7" w:rsidR="00D3328E" w:rsidRPr="008713C6" w:rsidRDefault="008B4FCB" w:rsidP="008B4FCB">
      <w:r>
        <w:t>There is no conclusion yet for KI#2 if the NPN is deployed as PNI-NPN.</w:t>
      </w:r>
    </w:p>
    <w:p w14:paraId="5078611D" w14:textId="77777777" w:rsidR="00E16069" w:rsidRDefault="00B0206D" w:rsidP="00E16069">
      <w:pPr>
        <w:keepNext/>
        <w:keepLines/>
        <w:pBdr>
          <w:top w:val="single" w:sz="12" w:space="3" w:color="auto"/>
        </w:pBdr>
        <w:spacing w:before="240"/>
        <w:jc w:val="both"/>
        <w:outlineLvl w:val="0"/>
        <w:rPr>
          <w:rFonts w:ascii="Arial" w:eastAsia="MS Mincho" w:hAnsi="Arial"/>
          <w:sz w:val="32"/>
          <w:szCs w:val="32"/>
        </w:rPr>
      </w:pPr>
      <w:r>
        <w:rPr>
          <w:rFonts w:ascii="Arial" w:eastAsia="MS Mincho" w:hAnsi="Arial"/>
          <w:sz w:val="32"/>
          <w:szCs w:val="32"/>
        </w:rPr>
        <w:t>2</w:t>
      </w:r>
      <w:r w:rsidR="00E16069">
        <w:rPr>
          <w:rFonts w:ascii="Arial" w:eastAsia="MS Mincho" w:hAnsi="Arial"/>
          <w:sz w:val="32"/>
          <w:szCs w:val="32"/>
        </w:rPr>
        <w:t>. Proposal</w:t>
      </w:r>
      <w:r w:rsidR="009665B0">
        <w:rPr>
          <w:rFonts w:ascii="Arial" w:eastAsia="MS Mincho" w:hAnsi="Arial"/>
          <w:sz w:val="32"/>
          <w:szCs w:val="32"/>
        </w:rPr>
        <w:t xml:space="preserve"> </w:t>
      </w:r>
    </w:p>
    <w:p w14:paraId="35326A48" w14:textId="77777777" w:rsidR="002A6F9F" w:rsidRPr="00264721" w:rsidRDefault="002A6F9F" w:rsidP="002A6F9F">
      <w:r>
        <w:t xml:space="preserve">It is proposed to </w:t>
      </w:r>
      <w:r w:rsidR="0008392B">
        <w:t>update</w:t>
      </w:r>
      <w:r>
        <w:t xml:space="preserve"> the following </w:t>
      </w:r>
      <w:r w:rsidR="0008392B">
        <w:t>conclusion</w:t>
      </w:r>
      <w:r w:rsidR="006A0ABF">
        <w:t xml:space="preserve"> </w:t>
      </w:r>
      <w:r w:rsidR="0008392B">
        <w:t>in</w:t>
      </w:r>
      <w:r>
        <w:t xml:space="preserve"> TR </w:t>
      </w:r>
      <w:r w:rsidRPr="00264721">
        <w:t>23.700-07</w:t>
      </w:r>
      <w:r>
        <w:t>.</w:t>
      </w:r>
    </w:p>
    <w:p w14:paraId="6A241057" w14:textId="77777777" w:rsidR="002A6F9F" w:rsidRDefault="002A6F9F" w:rsidP="002A6F9F">
      <w:pPr>
        <w:pBdr>
          <w:top w:val="single" w:sz="4" w:space="1" w:color="auto"/>
          <w:left w:val="single" w:sz="4" w:space="4" w:color="auto"/>
          <w:bottom w:val="single" w:sz="4" w:space="1" w:color="auto"/>
          <w:right w:val="single" w:sz="4" w:space="4" w:color="auto"/>
        </w:pBdr>
        <w:jc w:val="center"/>
        <w:rPr>
          <w:color w:val="FF0000"/>
          <w:sz w:val="40"/>
        </w:rPr>
      </w:pPr>
      <w:r w:rsidRPr="001E4B70">
        <w:rPr>
          <w:color w:val="FF0000"/>
          <w:sz w:val="40"/>
        </w:rPr>
        <w:t xml:space="preserve">*** </w:t>
      </w:r>
      <w:r w:rsidR="00B7200F">
        <w:rPr>
          <w:color w:val="FF0000"/>
          <w:sz w:val="40"/>
        </w:rPr>
        <w:t xml:space="preserve">Start of </w:t>
      </w:r>
      <w:proofErr w:type="gramStart"/>
      <w:r w:rsidR="00B7200F">
        <w:rPr>
          <w:color w:val="FF0000"/>
          <w:sz w:val="40"/>
        </w:rPr>
        <w:t>changes</w:t>
      </w:r>
      <w:r w:rsidRPr="001E4B70">
        <w:rPr>
          <w:color w:val="FF0000"/>
          <w:sz w:val="40"/>
        </w:rPr>
        <w:t xml:space="preserve">  *</w:t>
      </w:r>
      <w:proofErr w:type="gramEnd"/>
      <w:r w:rsidRPr="001E4B70">
        <w:rPr>
          <w:color w:val="FF0000"/>
          <w:sz w:val="40"/>
        </w:rPr>
        <w:t>**</w:t>
      </w:r>
    </w:p>
    <w:p w14:paraId="45385560" w14:textId="77777777" w:rsidR="00DD341D" w:rsidRPr="00197659" w:rsidRDefault="00DD341D" w:rsidP="00DD341D">
      <w:pPr>
        <w:pStyle w:val="Heading2"/>
      </w:pPr>
      <w:bookmarkStart w:id="1" w:name="_Toc50559372"/>
      <w:bookmarkStart w:id="2" w:name="_Toc54940749"/>
      <w:bookmarkStart w:id="3" w:name="_Toc54952464"/>
      <w:bookmarkStart w:id="4" w:name="_Toc57233922"/>
      <w:bookmarkStart w:id="5" w:name="_Toc57383841"/>
      <w:r w:rsidRPr="00197659">
        <w:t>8.</w:t>
      </w:r>
      <w:r>
        <w:t>2</w:t>
      </w:r>
      <w:r w:rsidRPr="00197659">
        <w:tab/>
        <w:t>Key Issue #2: NPN support for Video, Imaging and Audio for Professional Applications (VIAPA)</w:t>
      </w:r>
      <w:bookmarkEnd w:id="1"/>
      <w:bookmarkEnd w:id="2"/>
      <w:bookmarkEnd w:id="3"/>
      <w:bookmarkEnd w:id="4"/>
      <w:bookmarkEnd w:id="5"/>
    </w:p>
    <w:p w14:paraId="1D3018EC" w14:textId="6779D363" w:rsidR="00DD341D" w:rsidRPr="00197659" w:rsidDel="005A5C60" w:rsidRDefault="00DD341D" w:rsidP="00DD341D">
      <w:pPr>
        <w:pStyle w:val="EditorsNote"/>
        <w:rPr>
          <w:del w:id="6" w:author="Ericsson" w:date="2021-01-21T13:09:00Z"/>
        </w:rPr>
      </w:pPr>
      <w:del w:id="7" w:author="Ericsson" w:date="2021-01-21T13:09:00Z">
        <w:r w:rsidDel="005A5C60">
          <w:delText>Editor's note:</w:delText>
        </w:r>
        <w:r w:rsidRPr="00197659" w:rsidDel="005A5C60">
          <w:tab/>
          <w:delText>These are INTERIM conclusions for Key issue #2.</w:delText>
        </w:r>
      </w:del>
    </w:p>
    <w:p w14:paraId="73C911D6" w14:textId="76AEC32B" w:rsidR="006123C4" w:rsidRDefault="006123C4" w:rsidP="00DD341D">
      <w:pPr>
        <w:rPr>
          <w:ins w:id="8" w:author="Ericsson" w:date="2021-01-18T22:20:00Z"/>
          <w:rFonts w:eastAsiaTheme="minorEastAsia"/>
          <w:lang w:eastAsia="zh-CN"/>
        </w:rPr>
      </w:pPr>
      <w:ins w:id="9" w:author="Ericsson" w:date="2021-01-18T22:20:00Z">
        <w:r>
          <w:rPr>
            <w:rFonts w:eastAsiaTheme="minorEastAsia"/>
            <w:lang w:eastAsia="zh-CN"/>
          </w:rPr>
          <w:t xml:space="preserve">When the NPN is </w:t>
        </w:r>
      </w:ins>
      <w:ins w:id="10" w:author="Ericsson" w:date="2021-01-18T22:22:00Z">
        <w:r w:rsidR="00CA5850">
          <w:rPr>
            <w:rFonts w:eastAsiaTheme="minorEastAsia"/>
            <w:lang w:eastAsia="zh-CN"/>
          </w:rPr>
          <w:t>deployed</w:t>
        </w:r>
      </w:ins>
      <w:ins w:id="11" w:author="Ericsson" w:date="2021-01-18T22:20:00Z">
        <w:r>
          <w:rPr>
            <w:rFonts w:eastAsiaTheme="minorEastAsia"/>
            <w:lang w:eastAsia="zh-CN"/>
          </w:rPr>
          <w:t xml:space="preserve"> as PNI-NPN, the </w:t>
        </w:r>
      </w:ins>
      <w:ins w:id="12" w:author="Ericsson" w:date="2021-01-18T22:22:00Z">
        <w:r w:rsidR="00CA5850">
          <w:rPr>
            <w:rFonts w:eastAsiaTheme="minorEastAsia"/>
            <w:lang w:eastAsia="zh-CN"/>
          </w:rPr>
          <w:t>simultaneous</w:t>
        </w:r>
      </w:ins>
      <w:ins w:id="13" w:author="Ericsson" w:date="2021-01-18T22:21:00Z">
        <w:r w:rsidR="00DE173A">
          <w:rPr>
            <w:rFonts w:eastAsiaTheme="minorEastAsia"/>
            <w:lang w:eastAsia="zh-CN"/>
          </w:rPr>
          <w:t xml:space="preserve"> </w:t>
        </w:r>
      </w:ins>
      <w:ins w:id="14" w:author="Ericsson" w:date="2021-01-18T22:20:00Z">
        <w:r>
          <w:rPr>
            <w:rFonts w:eastAsiaTheme="minorEastAsia"/>
            <w:lang w:eastAsia="zh-CN"/>
          </w:rPr>
          <w:t xml:space="preserve">data service from </w:t>
        </w:r>
      </w:ins>
      <w:ins w:id="15" w:author="Ericsson" w:date="2021-01-20T10:47:00Z">
        <w:r w:rsidR="00CE7571">
          <w:rPr>
            <w:rFonts w:eastAsiaTheme="minorEastAsia"/>
            <w:lang w:eastAsia="zh-CN"/>
          </w:rPr>
          <w:t>PLMN and NPN</w:t>
        </w:r>
      </w:ins>
      <w:ins w:id="16" w:author="Ericsson" w:date="2021-01-20T10:48:00Z">
        <w:r w:rsidR="00CE7571">
          <w:rPr>
            <w:rFonts w:eastAsiaTheme="minorEastAsia"/>
            <w:lang w:eastAsia="zh-CN"/>
          </w:rPr>
          <w:t xml:space="preserve"> </w:t>
        </w:r>
      </w:ins>
      <w:ins w:id="17" w:author="Ericsson" w:date="2021-01-18T22:20:00Z">
        <w:r>
          <w:rPr>
            <w:rFonts w:eastAsiaTheme="minorEastAsia"/>
            <w:lang w:eastAsia="zh-CN"/>
          </w:rPr>
          <w:t>and service continuity is fully supported by existing Rel-16 functions.</w:t>
        </w:r>
      </w:ins>
    </w:p>
    <w:p w14:paraId="5938CF6E" w14:textId="1AF63E84" w:rsidR="00DD341D" w:rsidRPr="00660A85" w:rsidRDefault="00DD341D" w:rsidP="00DD341D">
      <w:r w:rsidRPr="00660A85">
        <w:t xml:space="preserve">When UE only has single subscription, the data service from both </w:t>
      </w:r>
      <w:r w:rsidRPr="00940976">
        <w:t>V-</w:t>
      </w:r>
      <w:r w:rsidRPr="00660A85">
        <w:t>SNPN and Home SP</w:t>
      </w:r>
      <w:r w:rsidRPr="00940976">
        <w:t xml:space="preserve"> (PLMN or SNPN)</w:t>
      </w:r>
      <w:r w:rsidRPr="00660A85">
        <w:t xml:space="preserve">, as well as service continuity is to be evaluated </w:t>
      </w:r>
      <w:r w:rsidRPr="00FA33BE">
        <w:t xml:space="preserve">and concluded </w:t>
      </w:r>
      <w:r w:rsidRPr="00660A85">
        <w:t>by KI#1.</w:t>
      </w:r>
    </w:p>
    <w:p w14:paraId="737A838D" w14:textId="3BC1A083" w:rsidR="00DD341D" w:rsidRPr="00464F36" w:rsidRDefault="00DD341D" w:rsidP="00DD341D">
      <w:pPr>
        <w:rPr>
          <w:rFonts w:eastAsiaTheme="minorEastAsia"/>
          <w:lang w:eastAsia="zh-CN"/>
        </w:rPr>
      </w:pPr>
      <w:r w:rsidRPr="00FA33BE">
        <w:rPr>
          <w:rFonts w:eastAsiaTheme="minorEastAsia" w:hint="eastAsia"/>
          <w:lang w:eastAsia="zh-CN"/>
        </w:rPr>
        <w:t>W</w:t>
      </w:r>
      <w:r w:rsidRPr="00FA33BE">
        <w:rPr>
          <w:rFonts w:eastAsiaTheme="minorEastAsia"/>
          <w:lang w:eastAsia="zh-CN"/>
        </w:rPr>
        <w:t>hen UE have both subscriptions for SNPN and PLMN, following interim agreements are adopted.</w:t>
      </w:r>
    </w:p>
    <w:p w14:paraId="3E15BB33" w14:textId="77777777" w:rsidR="00DD341D" w:rsidRPr="00FA33BE" w:rsidRDefault="00DD341D" w:rsidP="00DD341D">
      <w:r w:rsidRPr="00FA33BE">
        <w:t>For the issue of service continuity for VIAPA,</w:t>
      </w:r>
    </w:p>
    <w:p w14:paraId="62BB5A7C" w14:textId="77777777" w:rsidR="00DD341D" w:rsidRDefault="00DD341D" w:rsidP="00DD341D">
      <w:pPr>
        <w:pStyle w:val="B1"/>
      </w:pPr>
      <w:r>
        <w:t>-</w:t>
      </w:r>
      <w:r>
        <w:tab/>
      </w:r>
      <w:r w:rsidRPr="00660A85">
        <w:t xml:space="preserve">It is concluded that the existing Rel-16 N3IWF-architecture is used as the basis to address data service from both networks and </w:t>
      </w:r>
      <w:r w:rsidRPr="00FA33BE">
        <w:t>session/</w:t>
      </w:r>
      <w:r w:rsidRPr="00660A85">
        <w:t>service continuity between the two networks.</w:t>
      </w:r>
    </w:p>
    <w:p w14:paraId="488B2169" w14:textId="77777777" w:rsidR="00DD341D" w:rsidRPr="00FA33BE" w:rsidRDefault="00DD341D" w:rsidP="00DD341D">
      <w:pPr>
        <w:pStyle w:val="B2"/>
        <w:rPr>
          <w:lang w:val="en-US"/>
        </w:rPr>
      </w:pPr>
      <w:r w:rsidRPr="00FA33BE">
        <w:rPr>
          <w:lang w:val="en-US"/>
        </w:rPr>
        <w:t>-</w:t>
      </w:r>
      <w:r w:rsidRPr="00FA33BE">
        <w:rPr>
          <w:lang w:val="en-US"/>
        </w:rPr>
        <w:tab/>
      </w:r>
      <w:r w:rsidRPr="00464F36">
        <w:rPr>
          <w:lang w:val="en-US"/>
        </w:rPr>
        <w:t xml:space="preserve">For single radio UE, </w:t>
      </w:r>
      <w:r w:rsidRPr="00FA33BE">
        <w:rPr>
          <w:lang w:val="en-US"/>
        </w:rPr>
        <w:t>PDU session</w:t>
      </w:r>
      <w:r w:rsidRPr="00464F36">
        <w:rPr>
          <w:lang w:val="en-US"/>
        </w:rPr>
        <w:t xml:space="preserve"> continuity can be realized </w:t>
      </w:r>
      <w:r w:rsidRPr="00FA33BE">
        <w:rPr>
          <w:lang w:val="en-US"/>
        </w:rPr>
        <w:t>by</w:t>
      </w:r>
      <w:r w:rsidRPr="00464F36">
        <w:rPr>
          <w:lang w:val="en-US"/>
        </w:rPr>
        <w:t xml:space="preserve"> utilizing </w:t>
      </w:r>
      <w:r w:rsidRPr="00FA33BE">
        <w:rPr>
          <w:lang w:val="en-US"/>
        </w:rPr>
        <w:t xml:space="preserve">the existing </w:t>
      </w:r>
      <w:r w:rsidRPr="00464F36">
        <w:rPr>
          <w:lang w:val="en-US"/>
        </w:rPr>
        <w:t xml:space="preserve">handover procedure between non-3GPP access and 3GPP access for single access PDU session, </w:t>
      </w:r>
      <w:r w:rsidRPr="00FA33BE">
        <w:rPr>
          <w:lang w:val="en-US"/>
        </w:rPr>
        <w:t>where</w:t>
      </w:r>
      <w:r w:rsidRPr="00464F36">
        <w:rPr>
          <w:lang w:val="en-US"/>
        </w:rPr>
        <w:t xml:space="preserve"> one network is acting as </w:t>
      </w:r>
      <w:r w:rsidRPr="00FA33BE">
        <w:rPr>
          <w:lang w:val="en-US"/>
        </w:rPr>
        <w:t>non-3GPP access of the other network.</w:t>
      </w:r>
    </w:p>
    <w:p w14:paraId="1C8D953C" w14:textId="77777777" w:rsidR="00DD341D" w:rsidRPr="00464F36" w:rsidRDefault="00DD341D" w:rsidP="00DD341D">
      <w:pPr>
        <w:pStyle w:val="EditorsNote"/>
      </w:pPr>
      <w:r>
        <w:t>Editor's note:</w:t>
      </w:r>
      <w:r w:rsidRPr="00FA33BE">
        <w:tab/>
        <w:t xml:space="preserve">Whether the network trigger the UE </w:t>
      </w:r>
      <w:r w:rsidRPr="00FA33BE">
        <w:rPr>
          <w:lang w:val="en-US"/>
        </w:rPr>
        <w:t xml:space="preserve">register to the target network via N3IWF before it </w:t>
      </w:r>
      <w:proofErr w:type="gramStart"/>
      <w:r w:rsidRPr="00FA33BE">
        <w:rPr>
          <w:lang w:val="en-US"/>
        </w:rPr>
        <w:t>lose</w:t>
      </w:r>
      <w:proofErr w:type="gramEnd"/>
      <w:r w:rsidRPr="00FA33BE">
        <w:rPr>
          <w:lang w:val="en-US"/>
        </w:rPr>
        <w:t xml:space="preserve"> the radio coverage</w:t>
      </w:r>
      <w:r w:rsidRPr="00FA33BE">
        <w:t xml:space="preserve"> is FFS.</w:t>
      </w:r>
    </w:p>
    <w:p w14:paraId="7EA2DB56" w14:textId="77777777" w:rsidR="00DD341D" w:rsidRDefault="00DD341D" w:rsidP="00DD341D">
      <w:pPr>
        <w:pStyle w:val="B2"/>
        <w:rPr>
          <w:lang w:val="en-US"/>
        </w:rPr>
      </w:pPr>
      <w:r>
        <w:rPr>
          <w:lang w:val="en-US"/>
        </w:rPr>
        <w:t>-</w:t>
      </w:r>
      <w:r>
        <w:rPr>
          <w:lang w:val="en-US"/>
        </w:rPr>
        <w:tab/>
      </w:r>
      <w:r w:rsidRPr="00464F36">
        <w:rPr>
          <w:lang w:val="en-US"/>
        </w:rPr>
        <w:t>For dual radio UE</w:t>
      </w:r>
      <w:r w:rsidRPr="00FA33BE">
        <w:rPr>
          <w:lang w:val="en-US"/>
        </w:rPr>
        <w:t xml:space="preserve"> </w:t>
      </w:r>
      <w:r w:rsidRPr="00464F36">
        <w:rPr>
          <w:lang w:val="en-US"/>
        </w:rPr>
        <w:t xml:space="preserve">the UE can use one radio operating in SNPN access mode and the other operating the normal PLMN selection, </w:t>
      </w:r>
      <w:proofErr w:type="gramStart"/>
      <w:r w:rsidRPr="00464F36">
        <w:rPr>
          <w:lang w:val="en-US"/>
        </w:rPr>
        <w:t>in order to</w:t>
      </w:r>
      <w:proofErr w:type="gramEnd"/>
      <w:r w:rsidRPr="00464F36">
        <w:rPr>
          <w:lang w:val="en-US"/>
        </w:rPr>
        <w:t xml:space="preserve"> avoid SNPN access mode switch. </w:t>
      </w:r>
      <w:r w:rsidRPr="00FA33BE">
        <w:rPr>
          <w:lang w:val="en-US"/>
        </w:rPr>
        <w:t>PDU Session continuity and service continuity may e.g. be provided as follows</w:t>
      </w:r>
      <w:r w:rsidRPr="00464F36">
        <w:rPr>
          <w:lang w:val="en-US"/>
        </w:rPr>
        <w:t>:</w:t>
      </w:r>
    </w:p>
    <w:p w14:paraId="48C56974" w14:textId="77777777" w:rsidR="00DD341D" w:rsidRPr="00FA33BE" w:rsidRDefault="00DD341D" w:rsidP="00DD341D">
      <w:pPr>
        <w:pStyle w:val="B3"/>
        <w:rPr>
          <w:lang w:val="en-US"/>
        </w:rPr>
      </w:pPr>
      <w:r>
        <w:rPr>
          <w:lang w:val="en-US"/>
        </w:rPr>
        <w:t>-</w:t>
      </w:r>
      <w:r>
        <w:rPr>
          <w:lang w:val="en-US"/>
        </w:rPr>
        <w:tab/>
      </w:r>
      <w:r w:rsidRPr="00FA33BE">
        <w:rPr>
          <w:lang w:val="en-US"/>
        </w:rPr>
        <w:t>UE registers to both SNPN and PLMN the procedure described in clause 4.9.2 in TS</w:t>
      </w:r>
      <w:r>
        <w:rPr>
          <w:lang w:val="en-US"/>
        </w:rPr>
        <w:t> </w:t>
      </w:r>
      <w:r w:rsidRPr="00FA33BE">
        <w:rPr>
          <w:lang w:val="en-US"/>
        </w:rPr>
        <w:t>23.502</w:t>
      </w:r>
      <w:r>
        <w:rPr>
          <w:lang w:val="en-US"/>
        </w:rPr>
        <w:t> </w:t>
      </w:r>
      <w:r w:rsidRPr="00FA33BE">
        <w:rPr>
          <w:lang w:val="en-US"/>
        </w:rPr>
        <w:t>[6] is followed as necessary.</w:t>
      </w:r>
    </w:p>
    <w:p w14:paraId="586B60AE" w14:textId="77777777" w:rsidR="00DD341D" w:rsidRDefault="00DD341D" w:rsidP="00DD341D">
      <w:pPr>
        <w:pStyle w:val="B3"/>
        <w:rPr>
          <w:lang w:val="en-US"/>
        </w:rPr>
      </w:pPr>
      <w:r>
        <w:rPr>
          <w:lang w:val="en-US"/>
        </w:rPr>
        <w:t>-</w:t>
      </w:r>
      <w:r>
        <w:rPr>
          <w:lang w:val="en-US"/>
        </w:rPr>
        <w:tab/>
      </w:r>
      <w:r w:rsidRPr="00FA33BE">
        <w:rPr>
          <w:lang w:val="en-US"/>
        </w:rPr>
        <w:t xml:space="preserve">Register to the same 5GC via both Uu and </w:t>
      </w:r>
      <w:proofErr w:type="spellStart"/>
      <w:r w:rsidRPr="00FA33BE">
        <w:rPr>
          <w:lang w:val="en-US"/>
        </w:rPr>
        <w:t>NWu</w:t>
      </w:r>
      <w:proofErr w:type="spellEnd"/>
      <w:r w:rsidRPr="00FA33BE">
        <w:rPr>
          <w:lang w:val="en-US"/>
        </w:rPr>
        <w:t xml:space="preserve"> interface and possibly establish MA-PDU session. Upon mobility, UE and UPF could switch the user plane resource to the corresponding access type.</w:t>
      </w:r>
    </w:p>
    <w:p w14:paraId="2A68CF60" w14:textId="77777777" w:rsidR="00DD341D" w:rsidRDefault="00DD341D" w:rsidP="00DD341D">
      <w:pPr>
        <w:pStyle w:val="EditorsNote"/>
        <w:rPr>
          <w:rFonts w:eastAsiaTheme="minorEastAsia"/>
          <w:lang w:eastAsia="zh-CN"/>
        </w:rPr>
      </w:pPr>
      <w:r>
        <w:lastRenderedPageBreak/>
        <w:t>Editor's note:</w:t>
      </w:r>
      <w:r>
        <w:tab/>
      </w:r>
      <w:r w:rsidRPr="00B73B04">
        <w:t>Dual radio may have radio limitation when operated simultaneous with two independent service providers. It is FFS whether is further enhancements is needed.</w:t>
      </w:r>
    </w:p>
    <w:p w14:paraId="11E85963" w14:textId="77777777" w:rsidR="00DD341D" w:rsidRPr="00464F36" w:rsidRDefault="00DD341D" w:rsidP="00DD341D">
      <w:pPr>
        <w:rPr>
          <w:rFonts w:eastAsiaTheme="minorEastAsia"/>
          <w:lang w:eastAsia="zh-CN"/>
        </w:rPr>
      </w:pPr>
      <w:r w:rsidRPr="00FA33BE">
        <w:rPr>
          <w:rFonts w:eastAsiaTheme="minorEastAsia" w:hint="eastAsia"/>
          <w:lang w:eastAsia="zh-CN"/>
        </w:rPr>
        <w:t>Fo</w:t>
      </w:r>
      <w:r w:rsidRPr="00FA33BE">
        <w:rPr>
          <w:rFonts w:eastAsiaTheme="minorEastAsia"/>
          <w:lang w:eastAsia="zh-CN"/>
        </w:rPr>
        <w:t>r the issue of QoS support for VIAPA:</w:t>
      </w:r>
    </w:p>
    <w:p w14:paraId="19B9F7B2" w14:textId="77777777" w:rsidR="00DD341D" w:rsidRDefault="00DD341D" w:rsidP="00DD341D">
      <w:pPr>
        <w:pStyle w:val="NO"/>
      </w:pPr>
      <w:r>
        <w:t>NOTE</w:t>
      </w:r>
      <w:r>
        <w:rPr>
          <w:lang w:val="en-US" w:eastAsia="ko-KR"/>
        </w:rPr>
        <w:t> </w:t>
      </w:r>
      <w:r>
        <w:t>1:</w:t>
      </w:r>
      <w:r>
        <w:tab/>
        <w:t>The network does not assist the UE to select the proper network for Uu in this Release.</w:t>
      </w:r>
    </w:p>
    <w:p w14:paraId="0E601B25" w14:textId="77777777" w:rsidR="00DD341D" w:rsidRDefault="00DD341D" w:rsidP="00DD341D">
      <w:pPr>
        <w:pStyle w:val="B1"/>
      </w:pPr>
      <w:r w:rsidRPr="00FA33BE">
        <w:t>-</w:t>
      </w:r>
      <w:r w:rsidRPr="00FA33BE">
        <w:tab/>
        <w:t>After the UE selects the SNPN or PLMN, the UE obtains VIAPA service with or without Rel-16 N3IWF architecture specified in clause</w:t>
      </w:r>
      <w:r>
        <w:t> </w:t>
      </w:r>
      <w:r w:rsidRPr="00FA33BE">
        <w:t>D.3 of TS</w:t>
      </w:r>
      <w:r>
        <w:t> </w:t>
      </w:r>
      <w:r w:rsidRPr="00FA33BE">
        <w:t>23.501</w:t>
      </w:r>
      <w:r>
        <w:t> </w:t>
      </w:r>
      <w:r w:rsidRPr="00FA33BE">
        <w:t>[4].</w:t>
      </w:r>
    </w:p>
    <w:p w14:paraId="17FE05C1" w14:textId="77777777" w:rsidR="00DD341D" w:rsidRPr="00660A85" w:rsidRDefault="00DD341D" w:rsidP="00DD341D">
      <w:pPr>
        <w:pStyle w:val="B1"/>
      </w:pPr>
      <w:r>
        <w:rPr>
          <w:lang w:val="en-US" w:eastAsia="ko-KR"/>
        </w:rPr>
        <w:t>-</w:t>
      </w:r>
      <w:r>
        <w:rPr>
          <w:lang w:val="en-US" w:eastAsia="ko-KR"/>
        </w:rPr>
        <w:tab/>
      </w:r>
      <w:r w:rsidRPr="00485677">
        <w:rPr>
          <w:lang w:val="en-US" w:eastAsia="ko-KR"/>
        </w:rPr>
        <w:t>It is proposed to add an informative guideline for mapping between standardized 5QI/ARP and DSCP marking value in TS</w:t>
      </w:r>
      <w:r>
        <w:rPr>
          <w:lang w:val="en-US" w:eastAsia="ko-KR"/>
        </w:rPr>
        <w:t> </w:t>
      </w:r>
      <w:r w:rsidRPr="00485677">
        <w:rPr>
          <w:lang w:val="en-US" w:eastAsia="ko-KR"/>
        </w:rPr>
        <w:t>23.501</w:t>
      </w:r>
      <w:r>
        <w:rPr>
          <w:lang w:val="en-US" w:eastAsia="ko-KR"/>
        </w:rPr>
        <w:t> [4],</w:t>
      </w:r>
      <w:r w:rsidRPr="00485677">
        <w:rPr>
          <w:lang w:val="en-US" w:eastAsia="ko-KR"/>
        </w:rPr>
        <w:t xml:space="preserve"> </w:t>
      </w:r>
      <w:r>
        <w:rPr>
          <w:lang w:val="en-US" w:eastAsia="ko-KR"/>
        </w:rPr>
        <w:t>A</w:t>
      </w:r>
      <w:r w:rsidRPr="00485677">
        <w:rPr>
          <w:lang w:val="en-US" w:eastAsia="ko-KR"/>
        </w:rPr>
        <w:t>nnex D</w:t>
      </w:r>
      <w:r>
        <w:rPr>
          <w:lang w:val="en-US" w:eastAsia="ko-KR"/>
        </w:rPr>
        <w:t>,</w:t>
      </w:r>
      <w:r w:rsidRPr="00485677">
        <w:rPr>
          <w:lang w:val="en-US" w:eastAsia="ko-KR"/>
        </w:rPr>
        <w:t xml:space="preserve"> so that the PLMN and SNPN may use the same mapping values for UL and DL user plane traffic within SNPN and PLMN.</w:t>
      </w:r>
    </w:p>
    <w:p w14:paraId="072F7025" w14:textId="77777777" w:rsidR="00DD341D" w:rsidRDefault="00DD341D" w:rsidP="00DD341D">
      <w:r>
        <w:t>To improve the latency to resume a service provided by the overlay network, the following optimization is concluded. The RAN node in the underlay network can receive an indication that the NG-RAN can use as input to decide whether it is preferred to release a UE to RRC-Inactive.</w:t>
      </w:r>
    </w:p>
    <w:p w14:paraId="41EDE34E" w14:textId="77777777" w:rsidR="00DD341D" w:rsidRDefault="00DD341D" w:rsidP="00DD341D">
      <w:pPr>
        <w:pStyle w:val="EditorsNote"/>
      </w:pPr>
      <w:r>
        <w:t>Editor's note:</w:t>
      </w:r>
      <w:r>
        <w:tab/>
        <w:t>Further details of the indication and the conditions for the 5GC sending the indication to NG-RAN is FFS, and w</w:t>
      </w:r>
      <w:r w:rsidRPr="00F84988">
        <w:t>hether existing QoS flow information can be used to derive whether it is preferred to release a UE to RRC-Inactive is FFS.</w:t>
      </w:r>
    </w:p>
    <w:p w14:paraId="5E35F316" w14:textId="77777777" w:rsidR="00DD341D" w:rsidRDefault="00DD341D" w:rsidP="00DD341D">
      <w:r>
        <w:t xml:space="preserve">To support </w:t>
      </w:r>
      <w:r w:rsidRPr="00A97959">
        <w:t>UE to receive data services from one network (e.g. NPN), and paging as well as data services from another network (e.g. PLMN) simultaneously</w:t>
      </w:r>
      <w:r>
        <w:t>, the following principles will be progressed in the normative phase:</w:t>
      </w:r>
    </w:p>
    <w:p w14:paraId="56BB8555" w14:textId="77777777" w:rsidR="00DD341D" w:rsidRDefault="00DD341D" w:rsidP="00DD341D">
      <w:pPr>
        <w:pStyle w:val="B1"/>
      </w:pPr>
      <w:r>
        <w:t>-</w:t>
      </w:r>
      <w:r>
        <w:tab/>
        <w:t>For single radio UE, keep overlay network connection always in CM-CONNECTED by using</w:t>
      </w:r>
      <w:r w:rsidRPr="00F11677">
        <w:t xml:space="preserve"> mechanism</w:t>
      </w:r>
      <w:r>
        <w:t>s</w:t>
      </w:r>
      <w:r w:rsidRPr="00F11677">
        <w:t xml:space="preserve"> </w:t>
      </w:r>
      <w:r>
        <w:t xml:space="preserve">available in </w:t>
      </w:r>
      <w:r w:rsidRPr="00F11677">
        <w:t>R</w:t>
      </w:r>
      <w:r>
        <w:t>el-</w:t>
      </w:r>
      <w:r w:rsidRPr="00F11677">
        <w:t>16</w:t>
      </w:r>
      <w:del w:id="18" w:author="Ericsson-S" w:date="2021-02-18T14:54:00Z">
        <w:r w:rsidDel="00AC1474">
          <w:delText xml:space="preserve"> </w:delText>
        </w:r>
      </w:del>
      <w:r>
        <w:t>.</w:t>
      </w:r>
    </w:p>
    <w:p w14:paraId="72F6EEC2" w14:textId="77777777" w:rsidR="00DD341D" w:rsidRDefault="00DD341D" w:rsidP="00DD341D">
      <w:pPr>
        <w:pStyle w:val="NO"/>
      </w:pPr>
      <w:r>
        <w:t>NOTE</w:t>
      </w:r>
      <w:r>
        <w:rPr>
          <w:lang w:val="en-US" w:eastAsia="ko-KR"/>
        </w:rPr>
        <w:t> 2</w:t>
      </w:r>
      <w:r>
        <w:t>:</w:t>
      </w:r>
      <w:r>
        <w:tab/>
        <w:t>Mechanisms available such as the IKEv2 liveness check procedure defined in clause 7.8 and clause 7.9 in TS 24.502 </w:t>
      </w:r>
      <w:r>
        <w:rPr>
          <w:lang w:eastAsia="en-US"/>
        </w:rPr>
        <w:t>[10]</w:t>
      </w:r>
      <w:r>
        <w:t xml:space="preserve"> allows to keep alive the PDU session in underlay network avoiding the deregistration from the overlay network. The timer in TIMEOUT_PERIOD_FOR_LIVENESS_CHECK attribute, CM_IDLE timer and N3GPP UE Deregistration timer need to be configured properly in order to efficiently reach the goal of increasing UE reachability and reduce the lack of paging in PDU session carried over IKEv2. In case of IKEv2 liveness check failure, </w:t>
      </w:r>
      <w:proofErr w:type="gramStart"/>
      <w:r>
        <w:t>as long as</w:t>
      </w:r>
      <w:proofErr w:type="gramEnd"/>
      <w:r>
        <w:t xml:space="preserve"> the UE maintains a PDU session in underlay network, existing mechanism defined in NOTE 3 in clause 5.5.2 in TS 23.501 [4] enables the UE to transit to CM-CONNECTED state again.</w:t>
      </w:r>
    </w:p>
    <w:p w14:paraId="0632835D" w14:textId="77777777" w:rsidR="00DD341D" w:rsidRPr="006B66B0" w:rsidRDefault="00DD341D" w:rsidP="00DD341D">
      <w:pPr>
        <w:pStyle w:val="B1"/>
      </w:pPr>
      <w:r>
        <w:t>-</w:t>
      </w:r>
      <w:r>
        <w:tab/>
        <w:t xml:space="preserve">When N3IWF based solution is used, the overlay network and its service AF can use existing NEF notification procedures, </w:t>
      </w:r>
      <w:r w:rsidRPr="00551B61">
        <w:t xml:space="preserve">such as </w:t>
      </w:r>
      <w:r w:rsidRPr="006B66B0">
        <w:t>of subscribing the "QoS monitoring" or "QoS sustainability" via the interface between NEF and AF,</w:t>
      </w:r>
      <w:r>
        <w:t xml:space="preserve"> to subscribe and receive the notification from underlay network regarding the connectivity QoS status or QoS mapping changes that are associated with the IPsec of the overlay network. With the QoS update </w:t>
      </w:r>
      <w:r w:rsidRPr="00551B61">
        <w:t>information from the underlay network, the overlay network can adjust its connectivit</w:t>
      </w:r>
      <w:r w:rsidRPr="006B66B0">
        <w:t>y QoS accordingly. The opposite way is also applicable that the underlay network and its service AF can use existing NEF notification procedures, such as of subscribing the "QoS monitoring" or "QoS sustainability" via the interface between NEF and AF,</w:t>
      </w:r>
      <w:r w:rsidRPr="00551B61">
        <w:t xml:space="preserve"> to subscribe and receive the notification from </w:t>
      </w:r>
      <w:r w:rsidRPr="006B66B0">
        <w:t>overlay network regarding the connectivity QoS status or QoS mapping changes that are associated with the IPsec of the overlay network. With the QoS update information from the underlay network, the underlay network can adjust its connectivity QoS accordingly.</w:t>
      </w:r>
    </w:p>
    <w:p w14:paraId="5AE63610" w14:textId="77777777" w:rsidR="00DD341D" w:rsidRDefault="00DD341D" w:rsidP="00DD341D">
      <w:pPr>
        <w:pStyle w:val="EditorsNote"/>
      </w:pPr>
      <w:bookmarkStart w:id="19" w:name="OLE_LINK43"/>
      <w:bookmarkStart w:id="20" w:name="OLE_LINK44"/>
      <w:bookmarkStart w:id="21" w:name="OLE_LINK45"/>
      <w:r>
        <w:t>Editor's note:</w:t>
      </w:r>
      <w:r w:rsidRPr="006B66B0">
        <w:tab/>
        <w:t xml:space="preserve">It is FFS if any new information is needed or not for </w:t>
      </w:r>
      <w:bookmarkEnd w:id="19"/>
      <w:bookmarkEnd w:id="20"/>
      <w:r w:rsidRPr="006B66B0">
        <w:t>the QoS notification between NPN</w:t>
      </w:r>
      <w:r>
        <w:t xml:space="preserve"> </w:t>
      </w:r>
      <w:r w:rsidRPr="006B66B0">
        <w:t>and PLMN</w:t>
      </w:r>
      <w:bookmarkEnd w:id="21"/>
    </w:p>
    <w:p w14:paraId="4CB4F541" w14:textId="77777777" w:rsidR="00DD341D" w:rsidRDefault="00DD341D" w:rsidP="00DD341D">
      <w:r>
        <w:t xml:space="preserve">Concurrent access to </w:t>
      </w:r>
      <w:r w:rsidRPr="00547A82">
        <w:t>very low latency</w:t>
      </w:r>
      <w:r>
        <w:t xml:space="preserve"> VIAPA services and PLMN services can be supported as follows:</w:t>
      </w:r>
    </w:p>
    <w:p w14:paraId="5531989A" w14:textId="77777777" w:rsidR="00DD341D" w:rsidRDefault="00DD341D" w:rsidP="00DD341D">
      <w:pPr>
        <w:pStyle w:val="B1"/>
      </w:pPr>
      <w:r>
        <w:t>-</w:t>
      </w:r>
      <w:r>
        <w:tab/>
      </w:r>
      <w:bookmarkStart w:id="22" w:name="_Hlk51925019"/>
      <w:r>
        <w:t xml:space="preserve">The </w:t>
      </w:r>
      <w:r w:rsidRPr="00547A82">
        <w:t>single radio</w:t>
      </w:r>
      <w:r>
        <w:t xml:space="preserve"> UE </w:t>
      </w:r>
      <w:r w:rsidRPr="00547A82">
        <w:t>may</w:t>
      </w:r>
      <w:r>
        <w:t xml:space="preserve"> register on the SNPN and accesses VIAPA services directly via the SNPN and accesses PLMN services via the SNPN and the PLMN's N3IWF</w:t>
      </w:r>
      <w:bookmarkEnd w:id="22"/>
      <w:r>
        <w:t>.</w:t>
      </w:r>
    </w:p>
    <w:p w14:paraId="0493BEB0" w14:textId="57EA2023" w:rsidR="00312315" w:rsidRDefault="00DD341D" w:rsidP="00DD341D">
      <w:pPr>
        <w:pStyle w:val="B1"/>
      </w:pPr>
      <w:r>
        <w:t>-</w:t>
      </w:r>
      <w:r>
        <w:tab/>
        <w:t xml:space="preserve">The </w:t>
      </w:r>
      <w:r w:rsidRPr="00547A82">
        <w:t>single radio</w:t>
      </w:r>
      <w:r>
        <w:t xml:space="preserve"> UE </w:t>
      </w:r>
      <w:r w:rsidRPr="00547A82">
        <w:t>may</w:t>
      </w:r>
      <w:r>
        <w:t xml:space="preserve"> register on the PLMN and accesses VIAPA services directly via the PLMN (e.g. based on a local UPF and direct peering between the PLMN and the venue's VIAPA services) </w:t>
      </w:r>
      <w:proofErr w:type="gramStart"/>
      <w:r>
        <w:t>and also</w:t>
      </w:r>
      <w:proofErr w:type="gramEnd"/>
      <w:r>
        <w:t xml:space="preserve"> accesses PLMN services directly via the PLMN.</w:t>
      </w:r>
    </w:p>
    <w:p w14:paraId="33071AB0" w14:textId="77777777" w:rsidR="00312315" w:rsidRPr="0056108C" w:rsidRDefault="00312315" w:rsidP="0056108C">
      <w:pPr>
        <w:pBdr>
          <w:top w:val="single" w:sz="4" w:space="1" w:color="auto"/>
          <w:left w:val="single" w:sz="4" w:space="4" w:color="auto"/>
          <w:bottom w:val="single" w:sz="4" w:space="1" w:color="auto"/>
          <w:right w:val="single" w:sz="4" w:space="4" w:color="auto"/>
        </w:pBdr>
        <w:jc w:val="center"/>
        <w:rPr>
          <w:color w:val="FF0000"/>
          <w:sz w:val="40"/>
        </w:rPr>
      </w:pPr>
      <w:r w:rsidRPr="001E4B70">
        <w:rPr>
          <w:color w:val="FF0000"/>
          <w:sz w:val="40"/>
        </w:rPr>
        <w:t xml:space="preserve">*** </w:t>
      </w:r>
      <w:r>
        <w:rPr>
          <w:color w:val="FF0000"/>
          <w:sz w:val="40"/>
        </w:rPr>
        <w:t>End of</w:t>
      </w:r>
      <w:r w:rsidRPr="001E4B70">
        <w:rPr>
          <w:color w:val="FF0000"/>
          <w:sz w:val="40"/>
        </w:rPr>
        <w:t xml:space="preserve"> changes ***</w:t>
      </w:r>
    </w:p>
    <w:sectPr w:rsidR="00312315" w:rsidRPr="0056108C" w:rsidSect="00DF3FAC">
      <w:headerReference w:type="default" r:id="rId11"/>
      <w:footerReference w:type="default" r:id="rId12"/>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FD839C" w14:textId="77777777" w:rsidR="009B68D1" w:rsidRDefault="009B68D1">
      <w:r>
        <w:separator/>
      </w:r>
    </w:p>
  </w:endnote>
  <w:endnote w:type="continuationSeparator" w:id="0">
    <w:p w14:paraId="5C832D74" w14:textId="77777777" w:rsidR="009B68D1" w:rsidRDefault="009B68D1">
      <w:r>
        <w:continuationSeparator/>
      </w:r>
    </w:p>
  </w:endnote>
  <w:endnote w:type="continuationNotice" w:id="1">
    <w:p w14:paraId="7FD6B679" w14:textId="77777777" w:rsidR="009B68D1" w:rsidRDefault="009B68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1D0C5" w14:textId="77777777" w:rsidR="00F84F7E" w:rsidRDefault="00F84F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CB5B7F" w14:textId="77777777" w:rsidR="009B68D1" w:rsidRDefault="009B68D1">
      <w:r>
        <w:separator/>
      </w:r>
    </w:p>
  </w:footnote>
  <w:footnote w:type="continuationSeparator" w:id="0">
    <w:p w14:paraId="396A6614" w14:textId="77777777" w:rsidR="009B68D1" w:rsidRDefault="009B68D1">
      <w:r>
        <w:continuationSeparator/>
      </w:r>
    </w:p>
  </w:footnote>
  <w:footnote w:type="continuationNotice" w:id="1">
    <w:p w14:paraId="0223938D" w14:textId="77777777" w:rsidR="009B68D1" w:rsidRDefault="009B68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EBD86" w14:textId="77777777" w:rsidR="00F84F7E" w:rsidRDefault="00F84F7E" w:rsidP="00DF3FA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049950A" w14:textId="77777777" w:rsidR="00F84F7E" w:rsidRDefault="00F84F7E" w:rsidP="00DF3FA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3538A">
      <w:rPr>
        <w:rFonts w:ascii="Arial" w:hAnsi="Arial" w:cs="Arial"/>
        <w:b/>
        <w:bCs/>
        <w:noProof/>
        <w:sz w:val="18"/>
      </w:rPr>
      <w:t>1</w:t>
    </w:r>
    <w:r>
      <w:rPr>
        <w:rFonts w:ascii="Arial" w:hAnsi="Arial" w:cs="Arial"/>
        <w:b/>
        <w:bCs/>
        <w:sz w:val="18"/>
      </w:rPr>
      <w:fldChar w:fldCharType="end"/>
    </w:r>
  </w:p>
  <w:p w14:paraId="71E7633E" w14:textId="77777777" w:rsidR="00F84F7E" w:rsidRPr="00DF3FAC" w:rsidRDefault="00F84F7E" w:rsidP="00DF3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04927E"/>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C614A9A4"/>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3B2C87AE"/>
    <w:lvl w:ilvl="0">
      <w:start w:val="1"/>
      <w:numFmt w:val="decimal"/>
      <w:lvlText w:val="%1."/>
      <w:lvlJc w:val="left"/>
      <w:pPr>
        <w:tabs>
          <w:tab w:val="num" w:pos="1212"/>
        </w:tabs>
        <w:ind w:leftChars="600" w:left="1212" w:hangingChars="200" w:hanging="360"/>
      </w:pPr>
    </w:lvl>
  </w:abstractNum>
  <w:abstractNum w:abstractNumId="3" w15:restartNumberingAfterBreak="0">
    <w:nsid w:val="04A90965"/>
    <w:multiLevelType w:val="hybridMultilevel"/>
    <w:tmpl w:val="ABDCC83C"/>
    <w:lvl w:ilvl="0" w:tplc="84EAACC6">
      <w:start w:val="1"/>
      <w:numFmt w:val="bullet"/>
      <w:lvlText w:val="-"/>
      <w:lvlJc w:val="left"/>
      <w:pPr>
        <w:ind w:left="1350" w:hanging="360"/>
      </w:pPr>
      <w:rPr>
        <w:rFonts w:ascii="Times New Roman" w:eastAsia="Batang" w:hAnsi="Times New Roman" w:cs="Times New Roman" w:hint="default"/>
      </w:rPr>
    </w:lvl>
    <w:lvl w:ilvl="1" w:tplc="04090003" w:tentative="1">
      <w:start w:val="1"/>
      <w:numFmt w:val="bullet"/>
      <w:lvlText w:val=""/>
      <w:lvlJc w:val="left"/>
      <w:pPr>
        <w:ind w:left="1790" w:hanging="400"/>
      </w:pPr>
      <w:rPr>
        <w:rFonts w:ascii="Wingdings" w:hAnsi="Wingdings" w:hint="default"/>
      </w:rPr>
    </w:lvl>
    <w:lvl w:ilvl="2" w:tplc="04090005" w:tentative="1">
      <w:start w:val="1"/>
      <w:numFmt w:val="bullet"/>
      <w:lvlText w:val=""/>
      <w:lvlJc w:val="left"/>
      <w:pPr>
        <w:ind w:left="2190" w:hanging="400"/>
      </w:pPr>
      <w:rPr>
        <w:rFonts w:ascii="Wingdings" w:hAnsi="Wingdings" w:hint="default"/>
      </w:rPr>
    </w:lvl>
    <w:lvl w:ilvl="3" w:tplc="04090001" w:tentative="1">
      <w:start w:val="1"/>
      <w:numFmt w:val="bullet"/>
      <w:lvlText w:val=""/>
      <w:lvlJc w:val="left"/>
      <w:pPr>
        <w:ind w:left="2590" w:hanging="400"/>
      </w:pPr>
      <w:rPr>
        <w:rFonts w:ascii="Wingdings" w:hAnsi="Wingdings" w:hint="default"/>
      </w:rPr>
    </w:lvl>
    <w:lvl w:ilvl="4" w:tplc="04090003" w:tentative="1">
      <w:start w:val="1"/>
      <w:numFmt w:val="bullet"/>
      <w:lvlText w:val=""/>
      <w:lvlJc w:val="left"/>
      <w:pPr>
        <w:ind w:left="2990" w:hanging="400"/>
      </w:pPr>
      <w:rPr>
        <w:rFonts w:ascii="Wingdings" w:hAnsi="Wingdings" w:hint="default"/>
      </w:rPr>
    </w:lvl>
    <w:lvl w:ilvl="5" w:tplc="04090005" w:tentative="1">
      <w:start w:val="1"/>
      <w:numFmt w:val="bullet"/>
      <w:lvlText w:val=""/>
      <w:lvlJc w:val="left"/>
      <w:pPr>
        <w:ind w:left="3390" w:hanging="400"/>
      </w:pPr>
      <w:rPr>
        <w:rFonts w:ascii="Wingdings" w:hAnsi="Wingdings" w:hint="default"/>
      </w:rPr>
    </w:lvl>
    <w:lvl w:ilvl="6" w:tplc="04090001" w:tentative="1">
      <w:start w:val="1"/>
      <w:numFmt w:val="bullet"/>
      <w:lvlText w:val=""/>
      <w:lvlJc w:val="left"/>
      <w:pPr>
        <w:ind w:left="3790" w:hanging="400"/>
      </w:pPr>
      <w:rPr>
        <w:rFonts w:ascii="Wingdings" w:hAnsi="Wingdings" w:hint="default"/>
      </w:rPr>
    </w:lvl>
    <w:lvl w:ilvl="7" w:tplc="04090003" w:tentative="1">
      <w:start w:val="1"/>
      <w:numFmt w:val="bullet"/>
      <w:lvlText w:val=""/>
      <w:lvlJc w:val="left"/>
      <w:pPr>
        <w:ind w:left="4190" w:hanging="400"/>
      </w:pPr>
      <w:rPr>
        <w:rFonts w:ascii="Wingdings" w:hAnsi="Wingdings" w:hint="default"/>
      </w:rPr>
    </w:lvl>
    <w:lvl w:ilvl="8" w:tplc="04090005" w:tentative="1">
      <w:start w:val="1"/>
      <w:numFmt w:val="bullet"/>
      <w:lvlText w:val=""/>
      <w:lvlJc w:val="left"/>
      <w:pPr>
        <w:ind w:left="4590" w:hanging="400"/>
      </w:pPr>
      <w:rPr>
        <w:rFonts w:ascii="Wingdings" w:hAnsi="Wingdings" w:hint="default"/>
      </w:rPr>
    </w:lvl>
  </w:abstractNum>
  <w:abstractNum w:abstractNumId="4" w15:restartNumberingAfterBreak="0">
    <w:nsid w:val="05E84482"/>
    <w:multiLevelType w:val="hybridMultilevel"/>
    <w:tmpl w:val="1FE62780"/>
    <w:lvl w:ilvl="0" w:tplc="AD948E8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6" w15:restartNumberingAfterBreak="0">
    <w:nsid w:val="3190141A"/>
    <w:multiLevelType w:val="hybridMultilevel"/>
    <w:tmpl w:val="3A9016A6"/>
    <w:lvl w:ilvl="0" w:tplc="183E7D3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80B6FD4"/>
    <w:multiLevelType w:val="hybridMultilevel"/>
    <w:tmpl w:val="3E84C0CA"/>
    <w:lvl w:ilvl="0" w:tplc="13004BF4">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87136E0"/>
    <w:multiLevelType w:val="hybridMultilevel"/>
    <w:tmpl w:val="0B681112"/>
    <w:lvl w:ilvl="0" w:tplc="B8AC524C">
      <w:start w:val="2019"/>
      <w:numFmt w:val="bullet"/>
      <w:lvlText w:val="-"/>
      <w:lvlJc w:val="left"/>
      <w:pPr>
        <w:ind w:left="800" w:hanging="400"/>
      </w:pPr>
      <w:rPr>
        <w:rFonts w:ascii="Calibri" w:eastAsia="Malgun Gothic" w:hAnsi="Calibri" w:cs="Times New Roman"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3CA7E0C"/>
    <w:multiLevelType w:val="hybridMultilevel"/>
    <w:tmpl w:val="C5FAC34A"/>
    <w:lvl w:ilvl="0" w:tplc="1012E5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2" w15:restartNumberingAfterBreak="0">
    <w:nsid w:val="7A6A05A4"/>
    <w:multiLevelType w:val="hybridMultilevel"/>
    <w:tmpl w:val="96B64FBC"/>
    <w:lvl w:ilvl="0" w:tplc="B812FAD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num w:numId="1">
    <w:abstractNumId w:val="13"/>
  </w:num>
  <w:num w:numId="2">
    <w:abstractNumId w:val="4"/>
  </w:num>
  <w:num w:numId="3">
    <w:abstractNumId w:val="2"/>
  </w:num>
  <w:num w:numId="4">
    <w:abstractNumId w:val="1"/>
  </w:num>
  <w:num w:numId="5">
    <w:abstractNumId w:val="0"/>
  </w:num>
  <w:num w:numId="6">
    <w:abstractNumId w:val="9"/>
  </w:num>
  <w:num w:numId="7">
    <w:abstractNumId w:val="10"/>
  </w:num>
  <w:num w:numId="8">
    <w:abstractNumId w:val="8"/>
  </w:num>
  <w:num w:numId="9">
    <w:abstractNumId w:val="6"/>
  </w:num>
  <w:num w:numId="10">
    <w:abstractNumId w:val="12"/>
  </w:num>
  <w:num w:numId="11">
    <w:abstractNumId w:val="3"/>
  </w:num>
  <w:num w:numId="12">
    <w:abstractNumId w:val="7"/>
  </w:num>
  <w:num w:numId="13">
    <w:abstractNumId w:val="14"/>
  </w:num>
  <w:num w:numId="14">
    <w:abstractNumId w:val="11"/>
  </w:num>
  <w:num w:numId="15">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16A"/>
    <w:rsid w:val="00000220"/>
    <w:rsid w:val="0000028C"/>
    <w:rsid w:val="000017EB"/>
    <w:rsid w:val="0000233E"/>
    <w:rsid w:val="00002E44"/>
    <w:rsid w:val="00004CC3"/>
    <w:rsid w:val="000050F8"/>
    <w:rsid w:val="0000755E"/>
    <w:rsid w:val="000103AA"/>
    <w:rsid w:val="00010BC2"/>
    <w:rsid w:val="000111B8"/>
    <w:rsid w:val="0001173A"/>
    <w:rsid w:val="00011889"/>
    <w:rsid w:val="000121C6"/>
    <w:rsid w:val="00012BAB"/>
    <w:rsid w:val="0001310D"/>
    <w:rsid w:val="00013539"/>
    <w:rsid w:val="00014AAA"/>
    <w:rsid w:val="00014EDA"/>
    <w:rsid w:val="000159CD"/>
    <w:rsid w:val="00015FCF"/>
    <w:rsid w:val="00016382"/>
    <w:rsid w:val="0001743A"/>
    <w:rsid w:val="000179C3"/>
    <w:rsid w:val="00017A4C"/>
    <w:rsid w:val="00017FF9"/>
    <w:rsid w:val="000209E6"/>
    <w:rsid w:val="00020BC1"/>
    <w:rsid w:val="000217CF"/>
    <w:rsid w:val="0002260E"/>
    <w:rsid w:val="00024C00"/>
    <w:rsid w:val="00025221"/>
    <w:rsid w:val="0002655A"/>
    <w:rsid w:val="0003043E"/>
    <w:rsid w:val="00030828"/>
    <w:rsid w:val="0003124E"/>
    <w:rsid w:val="00031454"/>
    <w:rsid w:val="00032138"/>
    <w:rsid w:val="00032663"/>
    <w:rsid w:val="00032EE3"/>
    <w:rsid w:val="00033E65"/>
    <w:rsid w:val="00033ED4"/>
    <w:rsid w:val="00034552"/>
    <w:rsid w:val="0003468A"/>
    <w:rsid w:val="00035C69"/>
    <w:rsid w:val="000366EE"/>
    <w:rsid w:val="00036CA3"/>
    <w:rsid w:val="00036CD8"/>
    <w:rsid w:val="00041096"/>
    <w:rsid w:val="00041627"/>
    <w:rsid w:val="000421A8"/>
    <w:rsid w:val="00042388"/>
    <w:rsid w:val="00043C1A"/>
    <w:rsid w:val="00043FFF"/>
    <w:rsid w:val="00044306"/>
    <w:rsid w:val="00046F31"/>
    <w:rsid w:val="00047F45"/>
    <w:rsid w:val="00047F6E"/>
    <w:rsid w:val="000502CF"/>
    <w:rsid w:val="00050869"/>
    <w:rsid w:val="00051026"/>
    <w:rsid w:val="00052227"/>
    <w:rsid w:val="000522B4"/>
    <w:rsid w:val="0005337C"/>
    <w:rsid w:val="000534F8"/>
    <w:rsid w:val="0005372E"/>
    <w:rsid w:val="00053A5C"/>
    <w:rsid w:val="00055350"/>
    <w:rsid w:val="00055525"/>
    <w:rsid w:val="0005658A"/>
    <w:rsid w:val="000565B9"/>
    <w:rsid w:val="00056E52"/>
    <w:rsid w:val="00056E8C"/>
    <w:rsid w:val="0005780D"/>
    <w:rsid w:val="00060243"/>
    <w:rsid w:val="0006040E"/>
    <w:rsid w:val="00061D7A"/>
    <w:rsid w:val="0006380A"/>
    <w:rsid w:val="0006415A"/>
    <w:rsid w:val="0006417B"/>
    <w:rsid w:val="00064D73"/>
    <w:rsid w:val="00067615"/>
    <w:rsid w:val="000705FF"/>
    <w:rsid w:val="000706EE"/>
    <w:rsid w:val="00070968"/>
    <w:rsid w:val="00071E36"/>
    <w:rsid w:val="00074A67"/>
    <w:rsid w:val="00075AC8"/>
    <w:rsid w:val="00076B5D"/>
    <w:rsid w:val="00077937"/>
    <w:rsid w:val="00077B74"/>
    <w:rsid w:val="00077B77"/>
    <w:rsid w:val="00077CA3"/>
    <w:rsid w:val="000817AE"/>
    <w:rsid w:val="00083339"/>
    <w:rsid w:val="00083826"/>
    <w:rsid w:val="0008392B"/>
    <w:rsid w:val="00090891"/>
    <w:rsid w:val="000908CA"/>
    <w:rsid w:val="00090F5D"/>
    <w:rsid w:val="00091ABD"/>
    <w:rsid w:val="0009238A"/>
    <w:rsid w:val="0009248F"/>
    <w:rsid w:val="00092580"/>
    <w:rsid w:val="000926B1"/>
    <w:rsid w:val="000927FA"/>
    <w:rsid w:val="00092BA6"/>
    <w:rsid w:val="00093354"/>
    <w:rsid w:val="00093641"/>
    <w:rsid w:val="00094931"/>
    <w:rsid w:val="00095385"/>
    <w:rsid w:val="00097224"/>
    <w:rsid w:val="000A0A00"/>
    <w:rsid w:val="000A0C7A"/>
    <w:rsid w:val="000A16AA"/>
    <w:rsid w:val="000A27ED"/>
    <w:rsid w:val="000A3453"/>
    <w:rsid w:val="000A3A61"/>
    <w:rsid w:val="000A55D5"/>
    <w:rsid w:val="000A5EE0"/>
    <w:rsid w:val="000A6750"/>
    <w:rsid w:val="000A6AB6"/>
    <w:rsid w:val="000A7109"/>
    <w:rsid w:val="000A7958"/>
    <w:rsid w:val="000A7C93"/>
    <w:rsid w:val="000B0585"/>
    <w:rsid w:val="000B0E9E"/>
    <w:rsid w:val="000B120C"/>
    <w:rsid w:val="000B1871"/>
    <w:rsid w:val="000B1C59"/>
    <w:rsid w:val="000B1CEE"/>
    <w:rsid w:val="000B271C"/>
    <w:rsid w:val="000B3FE0"/>
    <w:rsid w:val="000B4EFC"/>
    <w:rsid w:val="000B4F86"/>
    <w:rsid w:val="000B620E"/>
    <w:rsid w:val="000B71CD"/>
    <w:rsid w:val="000B76B4"/>
    <w:rsid w:val="000C0189"/>
    <w:rsid w:val="000C1771"/>
    <w:rsid w:val="000C17E4"/>
    <w:rsid w:val="000C1BAF"/>
    <w:rsid w:val="000C24BA"/>
    <w:rsid w:val="000C2561"/>
    <w:rsid w:val="000C3304"/>
    <w:rsid w:val="000C43BC"/>
    <w:rsid w:val="000C45D8"/>
    <w:rsid w:val="000C540C"/>
    <w:rsid w:val="000C62B7"/>
    <w:rsid w:val="000C7C42"/>
    <w:rsid w:val="000C7D04"/>
    <w:rsid w:val="000C7F33"/>
    <w:rsid w:val="000D160D"/>
    <w:rsid w:val="000D20D1"/>
    <w:rsid w:val="000D266B"/>
    <w:rsid w:val="000D4081"/>
    <w:rsid w:val="000D553A"/>
    <w:rsid w:val="000D7D7E"/>
    <w:rsid w:val="000D7E7A"/>
    <w:rsid w:val="000E01A8"/>
    <w:rsid w:val="000E0441"/>
    <w:rsid w:val="000E08CD"/>
    <w:rsid w:val="000E0AE5"/>
    <w:rsid w:val="000E1521"/>
    <w:rsid w:val="000E2A5D"/>
    <w:rsid w:val="000E3103"/>
    <w:rsid w:val="000E4EF2"/>
    <w:rsid w:val="000E58ED"/>
    <w:rsid w:val="000E6B3A"/>
    <w:rsid w:val="000E7506"/>
    <w:rsid w:val="000E75BA"/>
    <w:rsid w:val="000E7BDD"/>
    <w:rsid w:val="000F054C"/>
    <w:rsid w:val="000F0BF5"/>
    <w:rsid w:val="000F1311"/>
    <w:rsid w:val="000F19A3"/>
    <w:rsid w:val="000F2076"/>
    <w:rsid w:val="000F4E5A"/>
    <w:rsid w:val="000F52F2"/>
    <w:rsid w:val="000F643E"/>
    <w:rsid w:val="000F6B72"/>
    <w:rsid w:val="000F6FEC"/>
    <w:rsid w:val="000F7409"/>
    <w:rsid w:val="000F7499"/>
    <w:rsid w:val="000F7F38"/>
    <w:rsid w:val="00100818"/>
    <w:rsid w:val="00100931"/>
    <w:rsid w:val="00100CFF"/>
    <w:rsid w:val="001011D1"/>
    <w:rsid w:val="001017E5"/>
    <w:rsid w:val="00101DBA"/>
    <w:rsid w:val="00102024"/>
    <w:rsid w:val="001047D4"/>
    <w:rsid w:val="00105746"/>
    <w:rsid w:val="00106705"/>
    <w:rsid w:val="00106979"/>
    <w:rsid w:val="00107B65"/>
    <w:rsid w:val="0011005C"/>
    <w:rsid w:val="001108BB"/>
    <w:rsid w:val="00110F4D"/>
    <w:rsid w:val="0011111F"/>
    <w:rsid w:val="0011143B"/>
    <w:rsid w:val="00111E72"/>
    <w:rsid w:val="00113DC0"/>
    <w:rsid w:val="00113E4A"/>
    <w:rsid w:val="00114083"/>
    <w:rsid w:val="001146B2"/>
    <w:rsid w:val="0011548A"/>
    <w:rsid w:val="00115AEA"/>
    <w:rsid w:val="00115F51"/>
    <w:rsid w:val="00120A15"/>
    <w:rsid w:val="00120FB2"/>
    <w:rsid w:val="00121EA7"/>
    <w:rsid w:val="0012255F"/>
    <w:rsid w:val="00122AA1"/>
    <w:rsid w:val="00123F6D"/>
    <w:rsid w:val="00124EE3"/>
    <w:rsid w:val="00125007"/>
    <w:rsid w:val="0012577D"/>
    <w:rsid w:val="001271A5"/>
    <w:rsid w:val="001313FC"/>
    <w:rsid w:val="001320E1"/>
    <w:rsid w:val="0013210C"/>
    <w:rsid w:val="0013255D"/>
    <w:rsid w:val="0013266E"/>
    <w:rsid w:val="00132E90"/>
    <w:rsid w:val="00133666"/>
    <w:rsid w:val="001337E8"/>
    <w:rsid w:val="00133851"/>
    <w:rsid w:val="00134882"/>
    <w:rsid w:val="00134D5F"/>
    <w:rsid w:val="0013538A"/>
    <w:rsid w:val="001366A2"/>
    <w:rsid w:val="00137242"/>
    <w:rsid w:val="001400EA"/>
    <w:rsid w:val="001412A8"/>
    <w:rsid w:val="00143AEC"/>
    <w:rsid w:val="001444BD"/>
    <w:rsid w:val="0014461B"/>
    <w:rsid w:val="001450B4"/>
    <w:rsid w:val="0014586F"/>
    <w:rsid w:val="00146065"/>
    <w:rsid w:val="0014675A"/>
    <w:rsid w:val="00147E81"/>
    <w:rsid w:val="001509FC"/>
    <w:rsid w:val="00150E2B"/>
    <w:rsid w:val="001514CB"/>
    <w:rsid w:val="00151999"/>
    <w:rsid w:val="00151AD1"/>
    <w:rsid w:val="00151CBD"/>
    <w:rsid w:val="001527EB"/>
    <w:rsid w:val="00152B7F"/>
    <w:rsid w:val="00152F36"/>
    <w:rsid w:val="00153112"/>
    <w:rsid w:val="001532D7"/>
    <w:rsid w:val="001532F0"/>
    <w:rsid w:val="00154991"/>
    <w:rsid w:val="00155167"/>
    <w:rsid w:val="00155496"/>
    <w:rsid w:val="00155C15"/>
    <w:rsid w:val="0015674C"/>
    <w:rsid w:val="00156B2C"/>
    <w:rsid w:val="00157CA8"/>
    <w:rsid w:val="0016159C"/>
    <w:rsid w:val="00161679"/>
    <w:rsid w:val="00161A78"/>
    <w:rsid w:val="00161B72"/>
    <w:rsid w:val="001629EA"/>
    <w:rsid w:val="001635DB"/>
    <w:rsid w:val="001641B6"/>
    <w:rsid w:val="00166E4B"/>
    <w:rsid w:val="00167F8E"/>
    <w:rsid w:val="001701C3"/>
    <w:rsid w:val="0017059E"/>
    <w:rsid w:val="00172D7E"/>
    <w:rsid w:val="00172FC0"/>
    <w:rsid w:val="001739A5"/>
    <w:rsid w:val="001740EF"/>
    <w:rsid w:val="0017479D"/>
    <w:rsid w:val="00175967"/>
    <w:rsid w:val="0017688A"/>
    <w:rsid w:val="0017751C"/>
    <w:rsid w:val="00180E0E"/>
    <w:rsid w:val="0018199B"/>
    <w:rsid w:val="00181E08"/>
    <w:rsid w:val="00182D43"/>
    <w:rsid w:val="00183460"/>
    <w:rsid w:val="001839F5"/>
    <w:rsid w:val="0018439B"/>
    <w:rsid w:val="0018490B"/>
    <w:rsid w:val="001861A4"/>
    <w:rsid w:val="0018649B"/>
    <w:rsid w:val="001875EA"/>
    <w:rsid w:val="00190130"/>
    <w:rsid w:val="001902E1"/>
    <w:rsid w:val="00190A56"/>
    <w:rsid w:val="00190C95"/>
    <w:rsid w:val="00190CFD"/>
    <w:rsid w:val="001917E8"/>
    <w:rsid w:val="00192431"/>
    <w:rsid w:val="00192B55"/>
    <w:rsid w:val="001936B5"/>
    <w:rsid w:val="00194C3A"/>
    <w:rsid w:val="00194D1A"/>
    <w:rsid w:val="00194F6D"/>
    <w:rsid w:val="0019597C"/>
    <w:rsid w:val="001961A5"/>
    <w:rsid w:val="001A2611"/>
    <w:rsid w:val="001A316E"/>
    <w:rsid w:val="001A34A4"/>
    <w:rsid w:val="001A3669"/>
    <w:rsid w:val="001A3D01"/>
    <w:rsid w:val="001A4496"/>
    <w:rsid w:val="001A45EB"/>
    <w:rsid w:val="001A5FD4"/>
    <w:rsid w:val="001A6D6E"/>
    <w:rsid w:val="001A76EC"/>
    <w:rsid w:val="001A7BE1"/>
    <w:rsid w:val="001B03C5"/>
    <w:rsid w:val="001B109F"/>
    <w:rsid w:val="001B1E76"/>
    <w:rsid w:val="001B1F3F"/>
    <w:rsid w:val="001B27D4"/>
    <w:rsid w:val="001B2CC3"/>
    <w:rsid w:val="001B32E9"/>
    <w:rsid w:val="001B34F8"/>
    <w:rsid w:val="001B3546"/>
    <w:rsid w:val="001B3BD0"/>
    <w:rsid w:val="001B416E"/>
    <w:rsid w:val="001B4B48"/>
    <w:rsid w:val="001B5023"/>
    <w:rsid w:val="001B5898"/>
    <w:rsid w:val="001B5CCC"/>
    <w:rsid w:val="001B5EA5"/>
    <w:rsid w:val="001B719E"/>
    <w:rsid w:val="001B748D"/>
    <w:rsid w:val="001B78F1"/>
    <w:rsid w:val="001B7C6B"/>
    <w:rsid w:val="001C0B27"/>
    <w:rsid w:val="001C2266"/>
    <w:rsid w:val="001C25D1"/>
    <w:rsid w:val="001C2E5D"/>
    <w:rsid w:val="001C2E97"/>
    <w:rsid w:val="001C413F"/>
    <w:rsid w:val="001C5E8B"/>
    <w:rsid w:val="001C63C6"/>
    <w:rsid w:val="001C7416"/>
    <w:rsid w:val="001C75A2"/>
    <w:rsid w:val="001D073D"/>
    <w:rsid w:val="001D1146"/>
    <w:rsid w:val="001D1778"/>
    <w:rsid w:val="001D17A1"/>
    <w:rsid w:val="001D19CC"/>
    <w:rsid w:val="001D230F"/>
    <w:rsid w:val="001D2422"/>
    <w:rsid w:val="001D27D8"/>
    <w:rsid w:val="001D41E0"/>
    <w:rsid w:val="001D44B4"/>
    <w:rsid w:val="001D44C6"/>
    <w:rsid w:val="001D49E4"/>
    <w:rsid w:val="001E1576"/>
    <w:rsid w:val="001E2474"/>
    <w:rsid w:val="001E3C28"/>
    <w:rsid w:val="001E4376"/>
    <w:rsid w:val="001E5F98"/>
    <w:rsid w:val="001E6A58"/>
    <w:rsid w:val="001E72D3"/>
    <w:rsid w:val="001F00C2"/>
    <w:rsid w:val="001F124D"/>
    <w:rsid w:val="001F163E"/>
    <w:rsid w:val="001F1CEE"/>
    <w:rsid w:val="001F2173"/>
    <w:rsid w:val="001F3606"/>
    <w:rsid w:val="001F438C"/>
    <w:rsid w:val="001F634D"/>
    <w:rsid w:val="001F6834"/>
    <w:rsid w:val="001F77EC"/>
    <w:rsid w:val="001F7F3D"/>
    <w:rsid w:val="00200288"/>
    <w:rsid w:val="00200A5B"/>
    <w:rsid w:val="00200CB9"/>
    <w:rsid w:val="00201B91"/>
    <w:rsid w:val="00202916"/>
    <w:rsid w:val="00203611"/>
    <w:rsid w:val="00203990"/>
    <w:rsid w:val="00203F54"/>
    <w:rsid w:val="002069E0"/>
    <w:rsid w:val="00207992"/>
    <w:rsid w:val="002107A7"/>
    <w:rsid w:val="002119D4"/>
    <w:rsid w:val="00213B94"/>
    <w:rsid w:val="00214BDF"/>
    <w:rsid w:val="00215ABC"/>
    <w:rsid w:val="002166A5"/>
    <w:rsid w:val="00217CC8"/>
    <w:rsid w:val="002200BD"/>
    <w:rsid w:val="002209C3"/>
    <w:rsid w:val="002210DC"/>
    <w:rsid w:val="002220A4"/>
    <w:rsid w:val="002230AF"/>
    <w:rsid w:val="002230DD"/>
    <w:rsid w:val="00224335"/>
    <w:rsid w:val="00224530"/>
    <w:rsid w:val="00225C7E"/>
    <w:rsid w:val="0022758E"/>
    <w:rsid w:val="00227623"/>
    <w:rsid w:val="002276B8"/>
    <w:rsid w:val="0023060D"/>
    <w:rsid w:val="002318FD"/>
    <w:rsid w:val="0023380D"/>
    <w:rsid w:val="00233DA6"/>
    <w:rsid w:val="00233E8F"/>
    <w:rsid w:val="00234D37"/>
    <w:rsid w:val="00234E87"/>
    <w:rsid w:val="002351A8"/>
    <w:rsid w:val="00235419"/>
    <w:rsid w:val="00235ACA"/>
    <w:rsid w:val="00235CF9"/>
    <w:rsid w:val="00236014"/>
    <w:rsid w:val="002370C5"/>
    <w:rsid w:val="00237744"/>
    <w:rsid w:val="00240095"/>
    <w:rsid w:val="00240844"/>
    <w:rsid w:val="00240E0D"/>
    <w:rsid w:val="00241B81"/>
    <w:rsid w:val="002421D0"/>
    <w:rsid w:val="00242C03"/>
    <w:rsid w:val="00242CBF"/>
    <w:rsid w:val="0024439D"/>
    <w:rsid w:val="00244528"/>
    <w:rsid w:val="00244958"/>
    <w:rsid w:val="002449D4"/>
    <w:rsid w:val="00245366"/>
    <w:rsid w:val="00246F58"/>
    <w:rsid w:val="002473AA"/>
    <w:rsid w:val="00247BFE"/>
    <w:rsid w:val="00250654"/>
    <w:rsid w:val="00250763"/>
    <w:rsid w:val="00252334"/>
    <w:rsid w:val="0025289B"/>
    <w:rsid w:val="002528B6"/>
    <w:rsid w:val="00252F45"/>
    <w:rsid w:val="00253048"/>
    <w:rsid w:val="00253E4E"/>
    <w:rsid w:val="00254B91"/>
    <w:rsid w:val="00254E44"/>
    <w:rsid w:val="002559BF"/>
    <w:rsid w:val="00255DA3"/>
    <w:rsid w:val="0025601F"/>
    <w:rsid w:val="0025603A"/>
    <w:rsid w:val="00257DB6"/>
    <w:rsid w:val="002604F0"/>
    <w:rsid w:val="00261139"/>
    <w:rsid w:val="00261305"/>
    <w:rsid w:val="00261E82"/>
    <w:rsid w:val="00261F1F"/>
    <w:rsid w:val="00262428"/>
    <w:rsid w:val="002630FA"/>
    <w:rsid w:val="0026357B"/>
    <w:rsid w:val="00263695"/>
    <w:rsid w:val="00264677"/>
    <w:rsid w:val="00264AB6"/>
    <w:rsid w:val="00264C4B"/>
    <w:rsid w:val="002667BA"/>
    <w:rsid w:val="00267B27"/>
    <w:rsid w:val="00270D1A"/>
    <w:rsid w:val="002721C4"/>
    <w:rsid w:val="002734B6"/>
    <w:rsid w:val="002746FF"/>
    <w:rsid w:val="00275377"/>
    <w:rsid w:val="002756C7"/>
    <w:rsid w:val="0027572D"/>
    <w:rsid w:val="00276905"/>
    <w:rsid w:val="00276B73"/>
    <w:rsid w:val="00276FC8"/>
    <w:rsid w:val="00277CC3"/>
    <w:rsid w:val="00281B37"/>
    <w:rsid w:val="00282A1F"/>
    <w:rsid w:val="00283526"/>
    <w:rsid w:val="002840F4"/>
    <w:rsid w:val="00284C4F"/>
    <w:rsid w:val="00285293"/>
    <w:rsid w:val="002861D0"/>
    <w:rsid w:val="002866AA"/>
    <w:rsid w:val="00286C7C"/>
    <w:rsid w:val="002875D0"/>
    <w:rsid w:val="00287A8D"/>
    <w:rsid w:val="00287E89"/>
    <w:rsid w:val="0029038D"/>
    <w:rsid w:val="00290812"/>
    <w:rsid w:val="0029081C"/>
    <w:rsid w:val="002912A7"/>
    <w:rsid w:val="0029159B"/>
    <w:rsid w:val="00291CD4"/>
    <w:rsid w:val="002923A0"/>
    <w:rsid w:val="00292691"/>
    <w:rsid w:val="00292709"/>
    <w:rsid w:val="0029335F"/>
    <w:rsid w:val="002933DD"/>
    <w:rsid w:val="00294B09"/>
    <w:rsid w:val="002955C2"/>
    <w:rsid w:val="002959F4"/>
    <w:rsid w:val="00295A69"/>
    <w:rsid w:val="00295C41"/>
    <w:rsid w:val="00296DF3"/>
    <w:rsid w:val="0029781F"/>
    <w:rsid w:val="00297D6B"/>
    <w:rsid w:val="00297ED6"/>
    <w:rsid w:val="002A00FC"/>
    <w:rsid w:val="002A24E4"/>
    <w:rsid w:val="002A296F"/>
    <w:rsid w:val="002A35C8"/>
    <w:rsid w:val="002A3778"/>
    <w:rsid w:val="002A39E5"/>
    <w:rsid w:val="002A3D23"/>
    <w:rsid w:val="002A3DFC"/>
    <w:rsid w:val="002A4174"/>
    <w:rsid w:val="002A4FF7"/>
    <w:rsid w:val="002A5CF2"/>
    <w:rsid w:val="002A5DDD"/>
    <w:rsid w:val="002A6182"/>
    <w:rsid w:val="002A6A71"/>
    <w:rsid w:val="002A6F9F"/>
    <w:rsid w:val="002A7572"/>
    <w:rsid w:val="002B01D5"/>
    <w:rsid w:val="002B0E02"/>
    <w:rsid w:val="002B0FDA"/>
    <w:rsid w:val="002B12DD"/>
    <w:rsid w:val="002B24A0"/>
    <w:rsid w:val="002B3636"/>
    <w:rsid w:val="002B372B"/>
    <w:rsid w:val="002B4B2A"/>
    <w:rsid w:val="002B55F0"/>
    <w:rsid w:val="002B5A2B"/>
    <w:rsid w:val="002B6187"/>
    <w:rsid w:val="002B6F56"/>
    <w:rsid w:val="002B70FB"/>
    <w:rsid w:val="002C00F3"/>
    <w:rsid w:val="002C0371"/>
    <w:rsid w:val="002C131A"/>
    <w:rsid w:val="002C1EE2"/>
    <w:rsid w:val="002C2321"/>
    <w:rsid w:val="002C2A53"/>
    <w:rsid w:val="002C383A"/>
    <w:rsid w:val="002C4ABE"/>
    <w:rsid w:val="002C4BE4"/>
    <w:rsid w:val="002C5883"/>
    <w:rsid w:val="002C647B"/>
    <w:rsid w:val="002D04DD"/>
    <w:rsid w:val="002D060F"/>
    <w:rsid w:val="002D0A30"/>
    <w:rsid w:val="002D0F5A"/>
    <w:rsid w:val="002D1909"/>
    <w:rsid w:val="002D2FBC"/>
    <w:rsid w:val="002D3B8C"/>
    <w:rsid w:val="002D3CD1"/>
    <w:rsid w:val="002D46AD"/>
    <w:rsid w:val="002D4763"/>
    <w:rsid w:val="002D4EE5"/>
    <w:rsid w:val="002D5070"/>
    <w:rsid w:val="002D522A"/>
    <w:rsid w:val="002D5DCA"/>
    <w:rsid w:val="002D673C"/>
    <w:rsid w:val="002D6B01"/>
    <w:rsid w:val="002D6D0C"/>
    <w:rsid w:val="002D6E6E"/>
    <w:rsid w:val="002D6F1D"/>
    <w:rsid w:val="002D7A3D"/>
    <w:rsid w:val="002E0EB0"/>
    <w:rsid w:val="002E0F1B"/>
    <w:rsid w:val="002E1928"/>
    <w:rsid w:val="002E3F8F"/>
    <w:rsid w:val="002E40B5"/>
    <w:rsid w:val="002E41FB"/>
    <w:rsid w:val="002E4512"/>
    <w:rsid w:val="002E49AB"/>
    <w:rsid w:val="002E5A2D"/>
    <w:rsid w:val="002E628B"/>
    <w:rsid w:val="002E676B"/>
    <w:rsid w:val="002E6D30"/>
    <w:rsid w:val="002E78AF"/>
    <w:rsid w:val="002E7FC1"/>
    <w:rsid w:val="002F104F"/>
    <w:rsid w:val="002F167F"/>
    <w:rsid w:val="002F24F0"/>
    <w:rsid w:val="002F4632"/>
    <w:rsid w:val="002F4DEA"/>
    <w:rsid w:val="002F547A"/>
    <w:rsid w:val="002F6C5E"/>
    <w:rsid w:val="003000DE"/>
    <w:rsid w:val="00300593"/>
    <w:rsid w:val="00300616"/>
    <w:rsid w:val="0030065C"/>
    <w:rsid w:val="003006B7"/>
    <w:rsid w:val="00300CA1"/>
    <w:rsid w:val="00300E7F"/>
    <w:rsid w:val="0030136D"/>
    <w:rsid w:val="00302150"/>
    <w:rsid w:val="0030310F"/>
    <w:rsid w:val="00303E36"/>
    <w:rsid w:val="00305BDD"/>
    <w:rsid w:val="0030655F"/>
    <w:rsid w:val="0030674A"/>
    <w:rsid w:val="00306A74"/>
    <w:rsid w:val="00310125"/>
    <w:rsid w:val="00310E93"/>
    <w:rsid w:val="00310FA4"/>
    <w:rsid w:val="0031199A"/>
    <w:rsid w:val="00312315"/>
    <w:rsid w:val="00313596"/>
    <w:rsid w:val="00313A00"/>
    <w:rsid w:val="00314B0E"/>
    <w:rsid w:val="00316E86"/>
    <w:rsid w:val="0031712B"/>
    <w:rsid w:val="0031712F"/>
    <w:rsid w:val="00320B77"/>
    <w:rsid w:val="00320D60"/>
    <w:rsid w:val="003217B4"/>
    <w:rsid w:val="00321BB8"/>
    <w:rsid w:val="003228B2"/>
    <w:rsid w:val="003231B1"/>
    <w:rsid w:val="00323247"/>
    <w:rsid w:val="00323679"/>
    <w:rsid w:val="00323E78"/>
    <w:rsid w:val="00324058"/>
    <w:rsid w:val="003247D8"/>
    <w:rsid w:val="00324E69"/>
    <w:rsid w:val="00325781"/>
    <w:rsid w:val="003264A7"/>
    <w:rsid w:val="00326EFD"/>
    <w:rsid w:val="003304C9"/>
    <w:rsid w:val="00332837"/>
    <w:rsid w:val="00333954"/>
    <w:rsid w:val="00334203"/>
    <w:rsid w:val="00335271"/>
    <w:rsid w:val="00335A7B"/>
    <w:rsid w:val="0033718A"/>
    <w:rsid w:val="003372F3"/>
    <w:rsid w:val="00340594"/>
    <w:rsid w:val="003405DE"/>
    <w:rsid w:val="00340E98"/>
    <w:rsid w:val="00341018"/>
    <w:rsid w:val="0034186F"/>
    <w:rsid w:val="0034229F"/>
    <w:rsid w:val="003422DF"/>
    <w:rsid w:val="00342962"/>
    <w:rsid w:val="00342E76"/>
    <w:rsid w:val="003432AD"/>
    <w:rsid w:val="003440D8"/>
    <w:rsid w:val="003449DF"/>
    <w:rsid w:val="003458AB"/>
    <w:rsid w:val="00345C82"/>
    <w:rsid w:val="00346F96"/>
    <w:rsid w:val="003501A2"/>
    <w:rsid w:val="00351A3A"/>
    <w:rsid w:val="00353741"/>
    <w:rsid w:val="003554C0"/>
    <w:rsid w:val="003556ED"/>
    <w:rsid w:val="00356959"/>
    <w:rsid w:val="00356AC0"/>
    <w:rsid w:val="00357E98"/>
    <w:rsid w:val="00357F28"/>
    <w:rsid w:val="003606E7"/>
    <w:rsid w:val="0036087D"/>
    <w:rsid w:val="00361A88"/>
    <w:rsid w:val="00362373"/>
    <w:rsid w:val="00362C39"/>
    <w:rsid w:val="00363502"/>
    <w:rsid w:val="00363A79"/>
    <w:rsid w:val="003644DB"/>
    <w:rsid w:val="00364B9E"/>
    <w:rsid w:val="00364C53"/>
    <w:rsid w:val="003661E4"/>
    <w:rsid w:val="0036663A"/>
    <w:rsid w:val="003668A1"/>
    <w:rsid w:val="003673BF"/>
    <w:rsid w:val="00367D31"/>
    <w:rsid w:val="00370228"/>
    <w:rsid w:val="0037078A"/>
    <w:rsid w:val="003710A6"/>
    <w:rsid w:val="00371A05"/>
    <w:rsid w:val="00371EE3"/>
    <w:rsid w:val="003737B4"/>
    <w:rsid w:val="003750CE"/>
    <w:rsid w:val="00375DED"/>
    <w:rsid w:val="003772F9"/>
    <w:rsid w:val="00377444"/>
    <w:rsid w:val="003818CB"/>
    <w:rsid w:val="003820E0"/>
    <w:rsid w:val="003839B4"/>
    <w:rsid w:val="003849E6"/>
    <w:rsid w:val="00385AEE"/>
    <w:rsid w:val="00385C92"/>
    <w:rsid w:val="00385ED3"/>
    <w:rsid w:val="00386F73"/>
    <w:rsid w:val="0038744E"/>
    <w:rsid w:val="0039045F"/>
    <w:rsid w:val="003904F3"/>
    <w:rsid w:val="00390864"/>
    <w:rsid w:val="00390F4D"/>
    <w:rsid w:val="0039196A"/>
    <w:rsid w:val="00391E7B"/>
    <w:rsid w:val="0039340A"/>
    <w:rsid w:val="00393ED0"/>
    <w:rsid w:val="00394041"/>
    <w:rsid w:val="003945AF"/>
    <w:rsid w:val="003946E2"/>
    <w:rsid w:val="00394C35"/>
    <w:rsid w:val="003955F3"/>
    <w:rsid w:val="00396A80"/>
    <w:rsid w:val="00397146"/>
    <w:rsid w:val="00397F10"/>
    <w:rsid w:val="003A04BD"/>
    <w:rsid w:val="003A168D"/>
    <w:rsid w:val="003A2720"/>
    <w:rsid w:val="003A27CE"/>
    <w:rsid w:val="003A2825"/>
    <w:rsid w:val="003A2EB4"/>
    <w:rsid w:val="003A3120"/>
    <w:rsid w:val="003A3301"/>
    <w:rsid w:val="003A4129"/>
    <w:rsid w:val="003A458C"/>
    <w:rsid w:val="003A57D1"/>
    <w:rsid w:val="003A698A"/>
    <w:rsid w:val="003A7226"/>
    <w:rsid w:val="003A7F32"/>
    <w:rsid w:val="003B1ACC"/>
    <w:rsid w:val="003B2AB8"/>
    <w:rsid w:val="003B2E01"/>
    <w:rsid w:val="003B335D"/>
    <w:rsid w:val="003B4500"/>
    <w:rsid w:val="003B4B12"/>
    <w:rsid w:val="003B5289"/>
    <w:rsid w:val="003B6243"/>
    <w:rsid w:val="003B643C"/>
    <w:rsid w:val="003C0011"/>
    <w:rsid w:val="003C0840"/>
    <w:rsid w:val="003C0A35"/>
    <w:rsid w:val="003C1729"/>
    <w:rsid w:val="003C3C74"/>
    <w:rsid w:val="003C4447"/>
    <w:rsid w:val="003C49B1"/>
    <w:rsid w:val="003C64A3"/>
    <w:rsid w:val="003C6C2F"/>
    <w:rsid w:val="003C7499"/>
    <w:rsid w:val="003C780E"/>
    <w:rsid w:val="003C7891"/>
    <w:rsid w:val="003D17DB"/>
    <w:rsid w:val="003D1978"/>
    <w:rsid w:val="003D1B62"/>
    <w:rsid w:val="003D1CD3"/>
    <w:rsid w:val="003D1F2E"/>
    <w:rsid w:val="003D1F84"/>
    <w:rsid w:val="003D20E9"/>
    <w:rsid w:val="003D273A"/>
    <w:rsid w:val="003D5EFC"/>
    <w:rsid w:val="003D6A39"/>
    <w:rsid w:val="003E3B1E"/>
    <w:rsid w:val="003E4698"/>
    <w:rsid w:val="003E486E"/>
    <w:rsid w:val="003E4B01"/>
    <w:rsid w:val="003E4E0C"/>
    <w:rsid w:val="003E5C8D"/>
    <w:rsid w:val="003E60FA"/>
    <w:rsid w:val="003E6BB6"/>
    <w:rsid w:val="003E736E"/>
    <w:rsid w:val="003E75E0"/>
    <w:rsid w:val="003F0084"/>
    <w:rsid w:val="003F0AF8"/>
    <w:rsid w:val="003F13CA"/>
    <w:rsid w:val="003F1638"/>
    <w:rsid w:val="003F2116"/>
    <w:rsid w:val="003F2D80"/>
    <w:rsid w:val="003F2EC0"/>
    <w:rsid w:val="003F38B8"/>
    <w:rsid w:val="003F3A9F"/>
    <w:rsid w:val="003F3FD4"/>
    <w:rsid w:val="003F40A9"/>
    <w:rsid w:val="003F5D68"/>
    <w:rsid w:val="003F61FF"/>
    <w:rsid w:val="003F70CD"/>
    <w:rsid w:val="003F7188"/>
    <w:rsid w:val="004013EE"/>
    <w:rsid w:val="00403114"/>
    <w:rsid w:val="00403D30"/>
    <w:rsid w:val="00404575"/>
    <w:rsid w:val="00404757"/>
    <w:rsid w:val="00404F7D"/>
    <w:rsid w:val="00404F90"/>
    <w:rsid w:val="00405D7E"/>
    <w:rsid w:val="00405F26"/>
    <w:rsid w:val="00407E0C"/>
    <w:rsid w:val="00410050"/>
    <w:rsid w:val="004100D1"/>
    <w:rsid w:val="004101C8"/>
    <w:rsid w:val="0041043E"/>
    <w:rsid w:val="00411883"/>
    <w:rsid w:val="00411AAE"/>
    <w:rsid w:val="00412071"/>
    <w:rsid w:val="00412325"/>
    <w:rsid w:val="00412B93"/>
    <w:rsid w:val="00413DDA"/>
    <w:rsid w:val="00414BAF"/>
    <w:rsid w:val="0041630D"/>
    <w:rsid w:val="00417278"/>
    <w:rsid w:val="004202E1"/>
    <w:rsid w:val="004225A8"/>
    <w:rsid w:val="004226E1"/>
    <w:rsid w:val="00423374"/>
    <w:rsid w:val="00423A94"/>
    <w:rsid w:val="00423BD0"/>
    <w:rsid w:val="00423BE0"/>
    <w:rsid w:val="00423EB2"/>
    <w:rsid w:val="00423FB0"/>
    <w:rsid w:val="00424740"/>
    <w:rsid w:val="004258F4"/>
    <w:rsid w:val="00426477"/>
    <w:rsid w:val="004264B4"/>
    <w:rsid w:val="004276A3"/>
    <w:rsid w:val="00427A68"/>
    <w:rsid w:val="00431272"/>
    <w:rsid w:val="0043158B"/>
    <w:rsid w:val="0043174D"/>
    <w:rsid w:val="0043292E"/>
    <w:rsid w:val="00434D20"/>
    <w:rsid w:val="00435166"/>
    <w:rsid w:val="004352BA"/>
    <w:rsid w:val="00435A78"/>
    <w:rsid w:val="00436608"/>
    <w:rsid w:val="00437C47"/>
    <w:rsid w:val="00440277"/>
    <w:rsid w:val="00442B1E"/>
    <w:rsid w:val="00442C4B"/>
    <w:rsid w:val="00443D0C"/>
    <w:rsid w:val="00445623"/>
    <w:rsid w:val="00446DC5"/>
    <w:rsid w:val="00447E94"/>
    <w:rsid w:val="00450532"/>
    <w:rsid w:val="00451693"/>
    <w:rsid w:val="00451FF6"/>
    <w:rsid w:val="00452F29"/>
    <w:rsid w:val="00452F73"/>
    <w:rsid w:val="00454AA5"/>
    <w:rsid w:val="00454B08"/>
    <w:rsid w:val="0045662B"/>
    <w:rsid w:val="00456D14"/>
    <w:rsid w:val="00460182"/>
    <w:rsid w:val="0046035F"/>
    <w:rsid w:val="004608E6"/>
    <w:rsid w:val="00461BA6"/>
    <w:rsid w:val="00461BE5"/>
    <w:rsid w:val="00464492"/>
    <w:rsid w:val="00464847"/>
    <w:rsid w:val="00464864"/>
    <w:rsid w:val="00464EDA"/>
    <w:rsid w:val="004656D5"/>
    <w:rsid w:val="00466CE0"/>
    <w:rsid w:val="00470E36"/>
    <w:rsid w:val="00471249"/>
    <w:rsid w:val="004717D0"/>
    <w:rsid w:val="00471DB1"/>
    <w:rsid w:val="0047286F"/>
    <w:rsid w:val="0047288B"/>
    <w:rsid w:val="00472EDE"/>
    <w:rsid w:val="004749C0"/>
    <w:rsid w:val="0047565C"/>
    <w:rsid w:val="00475789"/>
    <w:rsid w:val="00475D8D"/>
    <w:rsid w:val="004760D5"/>
    <w:rsid w:val="00477482"/>
    <w:rsid w:val="00477768"/>
    <w:rsid w:val="004779EB"/>
    <w:rsid w:val="00477D70"/>
    <w:rsid w:val="004811B2"/>
    <w:rsid w:val="004818DC"/>
    <w:rsid w:val="00481CF1"/>
    <w:rsid w:val="00483764"/>
    <w:rsid w:val="00485119"/>
    <w:rsid w:val="0048522C"/>
    <w:rsid w:val="0048693D"/>
    <w:rsid w:val="00486BFF"/>
    <w:rsid w:val="004878DA"/>
    <w:rsid w:val="0049037C"/>
    <w:rsid w:val="004926BC"/>
    <w:rsid w:val="00492CEF"/>
    <w:rsid w:val="004937F5"/>
    <w:rsid w:val="00494047"/>
    <w:rsid w:val="00494874"/>
    <w:rsid w:val="00494EBB"/>
    <w:rsid w:val="00495F33"/>
    <w:rsid w:val="0049688D"/>
    <w:rsid w:val="00496A81"/>
    <w:rsid w:val="00496ECA"/>
    <w:rsid w:val="00497AC5"/>
    <w:rsid w:val="004A1009"/>
    <w:rsid w:val="004A19C7"/>
    <w:rsid w:val="004A248B"/>
    <w:rsid w:val="004A3391"/>
    <w:rsid w:val="004A33B6"/>
    <w:rsid w:val="004A3FC3"/>
    <w:rsid w:val="004A4368"/>
    <w:rsid w:val="004A5CCD"/>
    <w:rsid w:val="004A677E"/>
    <w:rsid w:val="004A6BBA"/>
    <w:rsid w:val="004A78A5"/>
    <w:rsid w:val="004A7A3C"/>
    <w:rsid w:val="004A7A9E"/>
    <w:rsid w:val="004A7BB6"/>
    <w:rsid w:val="004B0359"/>
    <w:rsid w:val="004B05AF"/>
    <w:rsid w:val="004B15C0"/>
    <w:rsid w:val="004B2B2A"/>
    <w:rsid w:val="004B2E99"/>
    <w:rsid w:val="004B3A76"/>
    <w:rsid w:val="004B42AA"/>
    <w:rsid w:val="004B4782"/>
    <w:rsid w:val="004B5B39"/>
    <w:rsid w:val="004B6663"/>
    <w:rsid w:val="004B66CC"/>
    <w:rsid w:val="004B7269"/>
    <w:rsid w:val="004B7482"/>
    <w:rsid w:val="004B7A9F"/>
    <w:rsid w:val="004B7CE0"/>
    <w:rsid w:val="004B7DB2"/>
    <w:rsid w:val="004C03B2"/>
    <w:rsid w:val="004C10CE"/>
    <w:rsid w:val="004C10E6"/>
    <w:rsid w:val="004C23D2"/>
    <w:rsid w:val="004C2F10"/>
    <w:rsid w:val="004C33FB"/>
    <w:rsid w:val="004C46FD"/>
    <w:rsid w:val="004C4CF6"/>
    <w:rsid w:val="004C6019"/>
    <w:rsid w:val="004C63EA"/>
    <w:rsid w:val="004C6728"/>
    <w:rsid w:val="004C6792"/>
    <w:rsid w:val="004C691E"/>
    <w:rsid w:val="004C7AFF"/>
    <w:rsid w:val="004D132F"/>
    <w:rsid w:val="004D1DC8"/>
    <w:rsid w:val="004D27AF"/>
    <w:rsid w:val="004D280B"/>
    <w:rsid w:val="004D39C4"/>
    <w:rsid w:val="004D3EF4"/>
    <w:rsid w:val="004D4171"/>
    <w:rsid w:val="004D43DD"/>
    <w:rsid w:val="004D4878"/>
    <w:rsid w:val="004D4F35"/>
    <w:rsid w:val="004D5CD5"/>
    <w:rsid w:val="004D5ECB"/>
    <w:rsid w:val="004D6089"/>
    <w:rsid w:val="004D6D41"/>
    <w:rsid w:val="004D7EDF"/>
    <w:rsid w:val="004E006A"/>
    <w:rsid w:val="004E0684"/>
    <w:rsid w:val="004E0BCD"/>
    <w:rsid w:val="004E1575"/>
    <w:rsid w:val="004E2521"/>
    <w:rsid w:val="004E3829"/>
    <w:rsid w:val="004E3BF0"/>
    <w:rsid w:val="004E475F"/>
    <w:rsid w:val="004E47B8"/>
    <w:rsid w:val="004E5556"/>
    <w:rsid w:val="004E5ABD"/>
    <w:rsid w:val="004E6151"/>
    <w:rsid w:val="004E6B28"/>
    <w:rsid w:val="004E6F15"/>
    <w:rsid w:val="004E70E1"/>
    <w:rsid w:val="004F02EC"/>
    <w:rsid w:val="004F1663"/>
    <w:rsid w:val="004F174F"/>
    <w:rsid w:val="004F1B8F"/>
    <w:rsid w:val="004F1E08"/>
    <w:rsid w:val="004F31D3"/>
    <w:rsid w:val="004F4368"/>
    <w:rsid w:val="004F4970"/>
    <w:rsid w:val="004F4A84"/>
    <w:rsid w:val="004F4E29"/>
    <w:rsid w:val="004F5CA0"/>
    <w:rsid w:val="004F60F8"/>
    <w:rsid w:val="004F6A9F"/>
    <w:rsid w:val="005000BD"/>
    <w:rsid w:val="00500944"/>
    <w:rsid w:val="00502E22"/>
    <w:rsid w:val="00503637"/>
    <w:rsid w:val="005036F9"/>
    <w:rsid w:val="00503941"/>
    <w:rsid w:val="00504608"/>
    <w:rsid w:val="00505C46"/>
    <w:rsid w:val="005062BE"/>
    <w:rsid w:val="00506DAE"/>
    <w:rsid w:val="00510E6F"/>
    <w:rsid w:val="00510F4E"/>
    <w:rsid w:val="0051104F"/>
    <w:rsid w:val="005117DF"/>
    <w:rsid w:val="005119CC"/>
    <w:rsid w:val="00511CE9"/>
    <w:rsid w:val="00512AE8"/>
    <w:rsid w:val="0051359A"/>
    <w:rsid w:val="005138DC"/>
    <w:rsid w:val="00515616"/>
    <w:rsid w:val="00515A1D"/>
    <w:rsid w:val="00516ECB"/>
    <w:rsid w:val="00520C20"/>
    <w:rsid w:val="00520CF2"/>
    <w:rsid w:val="0052255F"/>
    <w:rsid w:val="00522E3A"/>
    <w:rsid w:val="005235BA"/>
    <w:rsid w:val="0052488B"/>
    <w:rsid w:val="00527938"/>
    <w:rsid w:val="00527DAE"/>
    <w:rsid w:val="00530285"/>
    <w:rsid w:val="005304C3"/>
    <w:rsid w:val="00531031"/>
    <w:rsid w:val="005310AB"/>
    <w:rsid w:val="00532642"/>
    <w:rsid w:val="00532726"/>
    <w:rsid w:val="00533311"/>
    <w:rsid w:val="005338BE"/>
    <w:rsid w:val="00533F37"/>
    <w:rsid w:val="005343C5"/>
    <w:rsid w:val="005374CC"/>
    <w:rsid w:val="005376A2"/>
    <w:rsid w:val="00537BFA"/>
    <w:rsid w:val="005418A0"/>
    <w:rsid w:val="00541E1B"/>
    <w:rsid w:val="00542A04"/>
    <w:rsid w:val="00542A23"/>
    <w:rsid w:val="0054374A"/>
    <w:rsid w:val="00543D81"/>
    <w:rsid w:val="00544689"/>
    <w:rsid w:val="00545BC6"/>
    <w:rsid w:val="00547603"/>
    <w:rsid w:val="00547B33"/>
    <w:rsid w:val="00547C52"/>
    <w:rsid w:val="00551AE9"/>
    <w:rsid w:val="005534E9"/>
    <w:rsid w:val="005537A7"/>
    <w:rsid w:val="0055529C"/>
    <w:rsid w:val="00556A4D"/>
    <w:rsid w:val="00556B78"/>
    <w:rsid w:val="0055759B"/>
    <w:rsid w:val="00560B23"/>
    <w:rsid w:val="0056108C"/>
    <w:rsid w:val="00562F8E"/>
    <w:rsid w:val="005644E7"/>
    <w:rsid w:val="00564715"/>
    <w:rsid w:val="00564857"/>
    <w:rsid w:val="005654B6"/>
    <w:rsid w:val="00565D45"/>
    <w:rsid w:val="005663CF"/>
    <w:rsid w:val="00567270"/>
    <w:rsid w:val="00567A01"/>
    <w:rsid w:val="005704B3"/>
    <w:rsid w:val="00572393"/>
    <w:rsid w:val="00572D95"/>
    <w:rsid w:val="005738C9"/>
    <w:rsid w:val="00573AFA"/>
    <w:rsid w:val="00574309"/>
    <w:rsid w:val="00574845"/>
    <w:rsid w:val="00574A4F"/>
    <w:rsid w:val="00577932"/>
    <w:rsid w:val="005803CD"/>
    <w:rsid w:val="00580444"/>
    <w:rsid w:val="00581DCD"/>
    <w:rsid w:val="0058243D"/>
    <w:rsid w:val="00582C72"/>
    <w:rsid w:val="005838C4"/>
    <w:rsid w:val="0058412C"/>
    <w:rsid w:val="005841E7"/>
    <w:rsid w:val="005844F4"/>
    <w:rsid w:val="0058460C"/>
    <w:rsid w:val="00585CAC"/>
    <w:rsid w:val="00585F62"/>
    <w:rsid w:val="00585FBA"/>
    <w:rsid w:val="005863D3"/>
    <w:rsid w:val="00587A39"/>
    <w:rsid w:val="00590113"/>
    <w:rsid w:val="00590CF2"/>
    <w:rsid w:val="0059143B"/>
    <w:rsid w:val="00591FEA"/>
    <w:rsid w:val="00592743"/>
    <w:rsid w:val="00595704"/>
    <w:rsid w:val="00597826"/>
    <w:rsid w:val="005A00AD"/>
    <w:rsid w:val="005A0A7D"/>
    <w:rsid w:val="005A0D89"/>
    <w:rsid w:val="005A1C0B"/>
    <w:rsid w:val="005A237B"/>
    <w:rsid w:val="005A2B0A"/>
    <w:rsid w:val="005A320B"/>
    <w:rsid w:val="005A32E2"/>
    <w:rsid w:val="005A34BE"/>
    <w:rsid w:val="005A37DF"/>
    <w:rsid w:val="005A5C60"/>
    <w:rsid w:val="005A6110"/>
    <w:rsid w:val="005A6303"/>
    <w:rsid w:val="005A65B5"/>
    <w:rsid w:val="005A697F"/>
    <w:rsid w:val="005A7E57"/>
    <w:rsid w:val="005B0C03"/>
    <w:rsid w:val="005B165C"/>
    <w:rsid w:val="005B1AF9"/>
    <w:rsid w:val="005B1B9A"/>
    <w:rsid w:val="005B1EFA"/>
    <w:rsid w:val="005B1F11"/>
    <w:rsid w:val="005B212B"/>
    <w:rsid w:val="005B2A80"/>
    <w:rsid w:val="005B307F"/>
    <w:rsid w:val="005B38D5"/>
    <w:rsid w:val="005B4600"/>
    <w:rsid w:val="005B46CA"/>
    <w:rsid w:val="005B5056"/>
    <w:rsid w:val="005B547F"/>
    <w:rsid w:val="005B62DB"/>
    <w:rsid w:val="005C062B"/>
    <w:rsid w:val="005C0829"/>
    <w:rsid w:val="005C1082"/>
    <w:rsid w:val="005C1B3A"/>
    <w:rsid w:val="005C2DE6"/>
    <w:rsid w:val="005C3016"/>
    <w:rsid w:val="005C51E1"/>
    <w:rsid w:val="005C648B"/>
    <w:rsid w:val="005C6E16"/>
    <w:rsid w:val="005C70DC"/>
    <w:rsid w:val="005C795E"/>
    <w:rsid w:val="005C7F9E"/>
    <w:rsid w:val="005D0212"/>
    <w:rsid w:val="005D156D"/>
    <w:rsid w:val="005D2108"/>
    <w:rsid w:val="005D25A2"/>
    <w:rsid w:val="005D2FD0"/>
    <w:rsid w:val="005D4111"/>
    <w:rsid w:val="005D42FA"/>
    <w:rsid w:val="005D4889"/>
    <w:rsid w:val="005D6665"/>
    <w:rsid w:val="005D68BE"/>
    <w:rsid w:val="005D6F33"/>
    <w:rsid w:val="005D7390"/>
    <w:rsid w:val="005D7B9C"/>
    <w:rsid w:val="005D7BEE"/>
    <w:rsid w:val="005D7F30"/>
    <w:rsid w:val="005E1819"/>
    <w:rsid w:val="005E1860"/>
    <w:rsid w:val="005E2898"/>
    <w:rsid w:val="005E2EB7"/>
    <w:rsid w:val="005E35CA"/>
    <w:rsid w:val="005E50F9"/>
    <w:rsid w:val="005E5285"/>
    <w:rsid w:val="005E5D74"/>
    <w:rsid w:val="005E6064"/>
    <w:rsid w:val="005F0666"/>
    <w:rsid w:val="005F1871"/>
    <w:rsid w:val="005F1FAE"/>
    <w:rsid w:val="005F2BED"/>
    <w:rsid w:val="005F2D81"/>
    <w:rsid w:val="005F342A"/>
    <w:rsid w:val="005F3B1D"/>
    <w:rsid w:val="005F442C"/>
    <w:rsid w:val="005F4A0A"/>
    <w:rsid w:val="005F4E78"/>
    <w:rsid w:val="005F5B05"/>
    <w:rsid w:val="005F618A"/>
    <w:rsid w:val="005F6843"/>
    <w:rsid w:val="005F6CD8"/>
    <w:rsid w:val="005F71C1"/>
    <w:rsid w:val="005F740C"/>
    <w:rsid w:val="005F7D39"/>
    <w:rsid w:val="005F7F1D"/>
    <w:rsid w:val="00600B1B"/>
    <w:rsid w:val="00600FD3"/>
    <w:rsid w:val="006017BC"/>
    <w:rsid w:val="00601C9A"/>
    <w:rsid w:val="006028E4"/>
    <w:rsid w:val="006048D8"/>
    <w:rsid w:val="006049B1"/>
    <w:rsid w:val="00605BEE"/>
    <w:rsid w:val="00605E0E"/>
    <w:rsid w:val="00607695"/>
    <w:rsid w:val="006100D1"/>
    <w:rsid w:val="00610EE2"/>
    <w:rsid w:val="006123C4"/>
    <w:rsid w:val="00612555"/>
    <w:rsid w:val="006138E8"/>
    <w:rsid w:val="00613E63"/>
    <w:rsid w:val="0061437F"/>
    <w:rsid w:val="006151A4"/>
    <w:rsid w:val="0061558C"/>
    <w:rsid w:val="006155E9"/>
    <w:rsid w:val="00616720"/>
    <w:rsid w:val="006170B4"/>
    <w:rsid w:val="00617C85"/>
    <w:rsid w:val="00620220"/>
    <w:rsid w:val="00620251"/>
    <w:rsid w:val="0062025B"/>
    <w:rsid w:val="00620B28"/>
    <w:rsid w:val="00620F5C"/>
    <w:rsid w:val="006218C5"/>
    <w:rsid w:val="0062195C"/>
    <w:rsid w:val="00622356"/>
    <w:rsid w:val="006226F7"/>
    <w:rsid w:val="00622882"/>
    <w:rsid w:val="006229C4"/>
    <w:rsid w:val="00622A7D"/>
    <w:rsid w:val="006239E6"/>
    <w:rsid w:val="0062464D"/>
    <w:rsid w:val="006261BD"/>
    <w:rsid w:val="00626CE4"/>
    <w:rsid w:val="006270F5"/>
    <w:rsid w:val="00627F88"/>
    <w:rsid w:val="0063241C"/>
    <w:rsid w:val="00632C37"/>
    <w:rsid w:val="0063309A"/>
    <w:rsid w:val="00633522"/>
    <w:rsid w:val="00633C3D"/>
    <w:rsid w:val="006348B7"/>
    <w:rsid w:val="00635A83"/>
    <w:rsid w:val="00635CDD"/>
    <w:rsid w:val="00636E30"/>
    <w:rsid w:val="006376F7"/>
    <w:rsid w:val="00637AAE"/>
    <w:rsid w:val="00641797"/>
    <w:rsid w:val="00642403"/>
    <w:rsid w:val="00642A72"/>
    <w:rsid w:val="00645625"/>
    <w:rsid w:val="00645E03"/>
    <w:rsid w:val="006460C9"/>
    <w:rsid w:val="00646729"/>
    <w:rsid w:val="00646D7C"/>
    <w:rsid w:val="006475ED"/>
    <w:rsid w:val="00647B23"/>
    <w:rsid w:val="00647BC0"/>
    <w:rsid w:val="00647E30"/>
    <w:rsid w:val="0065023B"/>
    <w:rsid w:val="00650831"/>
    <w:rsid w:val="00650AB5"/>
    <w:rsid w:val="00651499"/>
    <w:rsid w:val="00651E68"/>
    <w:rsid w:val="00651FC6"/>
    <w:rsid w:val="00653005"/>
    <w:rsid w:val="00653307"/>
    <w:rsid w:val="00653379"/>
    <w:rsid w:val="006546C2"/>
    <w:rsid w:val="00654719"/>
    <w:rsid w:val="0065478B"/>
    <w:rsid w:val="00654B1F"/>
    <w:rsid w:val="00654BD6"/>
    <w:rsid w:val="00654CBC"/>
    <w:rsid w:val="00654DB8"/>
    <w:rsid w:val="00655406"/>
    <w:rsid w:val="00655A19"/>
    <w:rsid w:val="00655B61"/>
    <w:rsid w:val="00656B40"/>
    <w:rsid w:val="00656CD4"/>
    <w:rsid w:val="00656FE0"/>
    <w:rsid w:val="006578E0"/>
    <w:rsid w:val="00657DAD"/>
    <w:rsid w:val="006608B3"/>
    <w:rsid w:val="00660DBA"/>
    <w:rsid w:val="00661496"/>
    <w:rsid w:val="00662B3B"/>
    <w:rsid w:val="006634B1"/>
    <w:rsid w:val="00663849"/>
    <w:rsid w:val="00664274"/>
    <w:rsid w:val="006642C8"/>
    <w:rsid w:val="006649FF"/>
    <w:rsid w:val="00664A21"/>
    <w:rsid w:val="0066578A"/>
    <w:rsid w:val="00666531"/>
    <w:rsid w:val="00666E7B"/>
    <w:rsid w:val="00667799"/>
    <w:rsid w:val="00667CB6"/>
    <w:rsid w:val="00670B00"/>
    <w:rsid w:val="00670B80"/>
    <w:rsid w:val="00670EBC"/>
    <w:rsid w:val="00673F61"/>
    <w:rsid w:val="00675073"/>
    <w:rsid w:val="006759E5"/>
    <w:rsid w:val="00675ACC"/>
    <w:rsid w:val="00676277"/>
    <w:rsid w:val="006768A6"/>
    <w:rsid w:val="00676EDB"/>
    <w:rsid w:val="00676F1A"/>
    <w:rsid w:val="00677386"/>
    <w:rsid w:val="0067749B"/>
    <w:rsid w:val="00681C7C"/>
    <w:rsid w:val="00681EA0"/>
    <w:rsid w:val="00682D9F"/>
    <w:rsid w:val="0068389D"/>
    <w:rsid w:val="00684589"/>
    <w:rsid w:val="00684A23"/>
    <w:rsid w:val="0068535D"/>
    <w:rsid w:val="0068581D"/>
    <w:rsid w:val="006859EB"/>
    <w:rsid w:val="0068609B"/>
    <w:rsid w:val="00686847"/>
    <w:rsid w:val="0068732D"/>
    <w:rsid w:val="006875C9"/>
    <w:rsid w:val="00687840"/>
    <w:rsid w:val="006901B5"/>
    <w:rsid w:val="006903F8"/>
    <w:rsid w:val="006913C8"/>
    <w:rsid w:val="00692366"/>
    <w:rsid w:val="00692EFA"/>
    <w:rsid w:val="006931B0"/>
    <w:rsid w:val="0069366E"/>
    <w:rsid w:val="00693E0A"/>
    <w:rsid w:val="00694464"/>
    <w:rsid w:val="0069498C"/>
    <w:rsid w:val="00694ED3"/>
    <w:rsid w:val="00695432"/>
    <w:rsid w:val="00695553"/>
    <w:rsid w:val="00695760"/>
    <w:rsid w:val="00697553"/>
    <w:rsid w:val="006A0ABF"/>
    <w:rsid w:val="006A0BF6"/>
    <w:rsid w:val="006A0CA6"/>
    <w:rsid w:val="006A11CF"/>
    <w:rsid w:val="006A24E2"/>
    <w:rsid w:val="006A27D1"/>
    <w:rsid w:val="006A2C29"/>
    <w:rsid w:val="006A32F6"/>
    <w:rsid w:val="006A3A28"/>
    <w:rsid w:val="006A3CFA"/>
    <w:rsid w:val="006A3D5C"/>
    <w:rsid w:val="006A5633"/>
    <w:rsid w:val="006A56AD"/>
    <w:rsid w:val="006A5A0C"/>
    <w:rsid w:val="006A5AE0"/>
    <w:rsid w:val="006A685E"/>
    <w:rsid w:val="006A7417"/>
    <w:rsid w:val="006A79DB"/>
    <w:rsid w:val="006A7B64"/>
    <w:rsid w:val="006A7E5F"/>
    <w:rsid w:val="006B068F"/>
    <w:rsid w:val="006B0BA5"/>
    <w:rsid w:val="006B0C69"/>
    <w:rsid w:val="006B12B9"/>
    <w:rsid w:val="006B1D9E"/>
    <w:rsid w:val="006B2B44"/>
    <w:rsid w:val="006B364F"/>
    <w:rsid w:val="006B3AA8"/>
    <w:rsid w:val="006B4034"/>
    <w:rsid w:val="006B419B"/>
    <w:rsid w:val="006B4B31"/>
    <w:rsid w:val="006B4E12"/>
    <w:rsid w:val="006B50D7"/>
    <w:rsid w:val="006B559C"/>
    <w:rsid w:val="006B5AA7"/>
    <w:rsid w:val="006B6008"/>
    <w:rsid w:val="006B617A"/>
    <w:rsid w:val="006B7E6E"/>
    <w:rsid w:val="006C03B5"/>
    <w:rsid w:val="006C0587"/>
    <w:rsid w:val="006C07C3"/>
    <w:rsid w:val="006C2A6E"/>
    <w:rsid w:val="006C2B3E"/>
    <w:rsid w:val="006C363F"/>
    <w:rsid w:val="006C3787"/>
    <w:rsid w:val="006C38DC"/>
    <w:rsid w:val="006C3C4A"/>
    <w:rsid w:val="006C4268"/>
    <w:rsid w:val="006C4E7F"/>
    <w:rsid w:val="006C585F"/>
    <w:rsid w:val="006C6309"/>
    <w:rsid w:val="006C6E94"/>
    <w:rsid w:val="006D062F"/>
    <w:rsid w:val="006D0A1A"/>
    <w:rsid w:val="006D13A2"/>
    <w:rsid w:val="006D2213"/>
    <w:rsid w:val="006D31FC"/>
    <w:rsid w:val="006D37A3"/>
    <w:rsid w:val="006D4497"/>
    <w:rsid w:val="006D6C7B"/>
    <w:rsid w:val="006D751C"/>
    <w:rsid w:val="006E0348"/>
    <w:rsid w:val="006E0D1D"/>
    <w:rsid w:val="006E1918"/>
    <w:rsid w:val="006E1F3B"/>
    <w:rsid w:val="006E30AA"/>
    <w:rsid w:val="006E47B4"/>
    <w:rsid w:val="006E5993"/>
    <w:rsid w:val="006E7C4F"/>
    <w:rsid w:val="006F004E"/>
    <w:rsid w:val="006F0166"/>
    <w:rsid w:val="006F2CC8"/>
    <w:rsid w:val="006F2E32"/>
    <w:rsid w:val="006F3065"/>
    <w:rsid w:val="006F34D2"/>
    <w:rsid w:val="006F37EF"/>
    <w:rsid w:val="006F3969"/>
    <w:rsid w:val="006F3A68"/>
    <w:rsid w:val="006F416A"/>
    <w:rsid w:val="006F5D18"/>
    <w:rsid w:val="006F68DE"/>
    <w:rsid w:val="006F7E3B"/>
    <w:rsid w:val="007003CD"/>
    <w:rsid w:val="0070040D"/>
    <w:rsid w:val="007007D3"/>
    <w:rsid w:val="0070086F"/>
    <w:rsid w:val="00701417"/>
    <w:rsid w:val="00701D22"/>
    <w:rsid w:val="00701EE4"/>
    <w:rsid w:val="00701F64"/>
    <w:rsid w:val="007021D8"/>
    <w:rsid w:val="0070224A"/>
    <w:rsid w:val="007025F6"/>
    <w:rsid w:val="00702729"/>
    <w:rsid w:val="00702C56"/>
    <w:rsid w:val="00704B86"/>
    <w:rsid w:val="0070547E"/>
    <w:rsid w:val="00705DC6"/>
    <w:rsid w:val="00706A64"/>
    <w:rsid w:val="00707387"/>
    <w:rsid w:val="00707B19"/>
    <w:rsid w:val="0071077B"/>
    <w:rsid w:val="0071105A"/>
    <w:rsid w:val="0071179A"/>
    <w:rsid w:val="007119E6"/>
    <w:rsid w:val="00711B8A"/>
    <w:rsid w:val="00711E08"/>
    <w:rsid w:val="0071215A"/>
    <w:rsid w:val="00713A18"/>
    <w:rsid w:val="00715241"/>
    <w:rsid w:val="00715370"/>
    <w:rsid w:val="00715393"/>
    <w:rsid w:val="00716CF0"/>
    <w:rsid w:val="00716D96"/>
    <w:rsid w:val="00717F63"/>
    <w:rsid w:val="0072083E"/>
    <w:rsid w:val="0072117D"/>
    <w:rsid w:val="00721FDA"/>
    <w:rsid w:val="007222AA"/>
    <w:rsid w:val="0072243D"/>
    <w:rsid w:val="0072267A"/>
    <w:rsid w:val="007228E3"/>
    <w:rsid w:val="00722900"/>
    <w:rsid w:val="00723F0D"/>
    <w:rsid w:val="007241AC"/>
    <w:rsid w:val="0072489E"/>
    <w:rsid w:val="00724F7F"/>
    <w:rsid w:val="00725898"/>
    <w:rsid w:val="00725F5C"/>
    <w:rsid w:val="00726036"/>
    <w:rsid w:val="00726741"/>
    <w:rsid w:val="007267CD"/>
    <w:rsid w:val="00731989"/>
    <w:rsid w:val="00732070"/>
    <w:rsid w:val="00732A16"/>
    <w:rsid w:val="00732FF7"/>
    <w:rsid w:val="0073322D"/>
    <w:rsid w:val="007333C2"/>
    <w:rsid w:val="00734A8A"/>
    <w:rsid w:val="00734EAC"/>
    <w:rsid w:val="00735006"/>
    <w:rsid w:val="00735621"/>
    <w:rsid w:val="00736E31"/>
    <w:rsid w:val="007413A5"/>
    <w:rsid w:val="007425C9"/>
    <w:rsid w:val="007434CD"/>
    <w:rsid w:val="00743562"/>
    <w:rsid w:val="00743AC4"/>
    <w:rsid w:val="007451BE"/>
    <w:rsid w:val="00745657"/>
    <w:rsid w:val="007469A5"/>
    <w:rsid w:val="00746B85"/>
    <w:rsid w:val="00750143"/>
    <w:rsid w:val="00751E5D"/>
    <w:rsid w:val="00752C53"/>
    <w:rsid w:val="00752D03"/>
    <w:rsid w:val="007530B6"/>
    <w:rsid w:val="007547A6"/>
    <w:rsid w:val="00755371"/>
    <w:rsid w:val="0075573D"/>
    <w:rsid w:val="0075656C"/>
    <w:rsid w:val="00757096"/>
    <w:rsid w:val="00757C43"/>
    <w:rsid w:val="00761053"/>
    <w:rsid w:val="00761299"/>
    <w:rsid w:val="00761D04"/>
    <w:rsid w:val="00762950"/>
    <w:rsid w:val="00764571"/>
    <w:rsid w:val="00764AD5"/>
    <w:rsid w:val="007658ED"/>
    <w:rsid w:val="007676A7"/>
    <w:rsid w:val="007676E8"/>
    <w:rsid w:val="007705A6"/>
    <w:rsid w:val="0077215A"/>
    <w:rsid w:val="00772242"/>
    <w:rsid w:val="007725F3"/>
    <w:rsid w:val="0077405C"/>
    <w:rsid w:val="0077491F"/>
    <w:rsid w:val="00774986"/>
    <w:rsid w:val="00776C54"/>
    <w:rsid w:val="00777A16"/>
    <w:rsid w:val="007801B3"/>
    <w:rsid w:val="00780CE9"/>
    <w:rsid w:val="00781580"/>
    <w:rsid w:val="00781A4F"/>
    <w:rsid w:val="007822E4"/>
    <w:rsid w:val="00782304"/>
    <w:rsid w:val="007833E0"/>
    <w:rsid w:val="007838E3"/>
    <w:rsid w:val="00785AC1"/>
    <w:rsid w:val="00786786"/>
    <w:rsid w:val="0079008A"/>
    <w:rsid w:val="0079041F"/>
    <w:rsid w:val="007933FA"/>
    <w:rsid w:val="00793DD8"/>
    <w:rsid w:val="00794BD8"/>
    <w:rsid w:val="0079755E"/>
    <w:rsid w:val="007A018C"/>
    <w:rsid w:val="007A01E1"/>
    <w:rsid w:val="007A0382"/>
    <w:rsid w:val="007A0585"/>
    <w:rsid w:val="007A1CBB"/>
    <w:rsid w:val="007A253A"/>
    <w:rsid w:val="007A2639"/>
    <w:rsid w:val="007A33C0"/>
    <w:rsid w:val="007A34AC"/>
    <w:rsid w:val="007A467D"/>
    <w:rsid w:val="007A4ED2"/>
    <w:rsid w:val="007A75CF"/>
    <w:rsid w:val="007A7939"/>
    <w:rsid w:val="007A7D1F"/>
    <w:rsid w:val="007B03DE"/>
    <w:rsid w:val="007B0CF7"/>
    <w:rsid w:val="007B2F76"/>
    <w:rsid w:val="007B32FF"/>
    <w:rsid w:val="007B3C92"/>
    <w:rsid w:val="007B46BA"/>
    <w:rsid w:val="007B558A"/>
    <w:rsid w:val="007B5CF3"/>
    <w:rsid w:val="007B6503"/>
    <w:rsid w:val="007C0F42"/>
    <w:rsid w:val="007C185B"/>
    <w:rsid w:val="007C1C9A"/>
    <w:rsid w:val="007C376A"/>
    <w:rsid w:val="007C421A"/>
    <w:rsid w:val="007C5451"/>
    <w:rsid w:val="007C5C69"/>
    <w:rsid w:val="007C5F65"/>
    <w:rsid w:val="007C6A1F"/>
    <w:rsid w:val="007C6B2B"/>
    <w:rsid w:val="007C7685"/>
    <w:rsid w:val="007C7F2A"/>
    <w:rsid w:val="007D0496"/>
    <w:rsid w:val="007D0855"/>
    <w:rsid w:val="007D0C3E"/>
    <w:rsid w:val="007D1114"/>
    <w:rsid w:val="007D19D8"/>
    <w:rsid w:val="007D2956"/>
    <w:rsid w:val="007D2CBE"/>
    <w:rsid w:val="007D490E"/>
    <w:rsid w:val="007D4C00"/>
    <w:rsid w:val="007D50E2"/>
    <w:rsid w:val="007D5863"/>
    <w:rsid w:val="007D7086"/>
    <w:rsid w:val="007D782D"/>
    <w:rsid w:val="007D7AAE"/>
    <w:rsid w:val="007E1549"/>
    <w:rsid w:val="007E1A1E"/>
    <w:rsid w:val="007E223A"/>
    <w:rsid w:val="007E2CFC"/>
    <w:rsid w:val="007E3780"/>
    <w:rsid w:val="007E5646"/>
    <w:rsid w:val="007E592D"/>
    <w:rsid w:val="007E64FF"/>
    <w:rsid w:val="007E718C"/>
    <w:rsid w:val="007E7C85"/>
    <w:rsid w:val="007E7E1D"/>
    <w:rsid w:val="007F1338"/>
    <w:rsid w:val="007F16B9"/>
    <w:rsid w:val="007F173F"/>
    <w:rsid w:val="007F1A11"/>
    <w:rsid w:val="007F2D6D"/>
    <w:rsid w:val="007F31F2"/>
    <w:rsid w:val="007F3B6D"/>
    <w:rsid w:val="007F4335"/>
    <w:rsid w:val="007F4BC0"/>
    <w:rsid w:val="007F5376"/>
    <w:rsid w:val="007F565D"/>
    <w:rsid w:val="007F586C"/>
    <w:rsid w:val="007F6007"/>
    <w:rsid w:val="007F60EA"/>
    <w:rsid w:val="007F6303"/>
    <w:rsid w:val="007F7301"/>
    <w:rsid w:val="008005CD"/>
    <w:rsid w:val="00800ACA"/>
    <w:rsid w:val="00800E28"/>
    <w:rsid w:val="00801DA9"/>
    <w:rsid w:val="008033D8"/>
    <w:rsid w:val="00803F14"/>
    <w:rsid w:val="008054BE"/>
    <w:rsid w:val="00806B71"/>
    <w:rsid w:val="0080716A"/>
    <w:rsid w:val="00810186"/>
    <w:rsid w:val="008107AD"/>
    <w:rsid w:val="00812AC1"/>
    <w:rsid w:val="00812B35"/>
    <w:rsid w:val="008137FE"/>
    <w:rsid w:val="00814874"/>
    <w:rsid w:val="00814A61"/>
    <w:rsid w:val="00814FBD"/>
    <w:rsid w:val="0081559E"/>
    <w:rsid w:val="00815F4D"/>
    <w:rsid w:val="008169AE"/>
    <w:rsid w:val="00816E4C"/>
    <w:rsid w:val="00816F0C"/>
    <w:rsid w:val="00817119"/>
    <w:rsid w:val="00817968"/>
    <w:rsid w:val="00817DF9"/>
    <w:rsid w:val="008204F3"/>
    <w:rsid w:val="008206E1"/>
    <w:rsid w:val="008211AB"/>
    <w:rsid w:val="008222AD"/>
    <w:rsid w:val="00823F1F"/>
    <w:rsid w:val="00825088"/>
    <w:rsid w:val="008255D7"/>
    <w:rsid w:val="008304BA"/>
    <w:rsid w:val="00830AAA"/>
    <w:rsid w:val="008320B4"/>
    <w:rsid w:val="008324D6"/>
    <w:rsid w:val="00832654"/>
    <w:rsid w:val="0083305D"/>
    <w:rsid w:val="00835265"/>
    <w:rsid w:val="00836230"/>
    <w:rsid w:val="008366E9"/>
    <w:rsid w:val="00837B35"/>
    <w:rsid w:val="00840151"/>
    <w:rsid w:val="00841060"/>
    <w:rsid w:val="00841577"/>
    <w:rsid w:val="00841BD7"/>
    <w:rsid w:val="00842166"/>
    <w:rsid w:val="008424EA"/>
    <w:rsid w:val="0084355B"/>
    <w:rsid w:val="00843DC7"/>
    <w:rsid w:val="008440D1"/>
    <w:rsid w:val="008448FC"/>
    <w:rsid w:val="00844AD1"/>
    <w:rsid w:val="00844C42"/>
    <w:rsid w:val="0084651B"/>
    <w:rsid w:val="00847DC0"/>
    <w:rsid w:val="0085120A"/>
    <w:rsid w:val="008518D1"/>
    <w:rsid w:val="00851D7A"/>
    <w:rsid w:val="00852912"/>
    <w:rsid w:val="00853118"/>
    <w:rsid w:val="00853AE4"/>
    <w:rsid w:val="00853D73"/>
    <w:rsid w:val="008541B5"/>
    <w:rsid w:val="0085428E"/>
    <w:rsid w:val="0085430B"/>
    <w:rsid w:val="00854B1E"/>
    <w:rsid w:val="008569F2"/>
    <w:rsid w:val="00857317"/>
    <w:rsid w:val="008573A9"/>
    <w:rsid w:val="00857570"/>
    <w:rsid w:val="00857A41"/>
    <w:rsid w:val="00857CBB"/>
    <w:rsid w:val="008618C4"/>
    <w:rsid w:val="00862F31"/>
    <w:rsid w:val="0086342E"/>
    <w:rsid w:val="008643AF"/>
    <w:rsid w:val="00864B21"/>
    <w:rsid w:val="0086588F"/>
    <w:rsid w:val="00866623"/>
    <w:rsid w:val="008676DB"/>
    <w:rsid w:val="008713C6"/>
    <w:rsid w:val="00871C39"/>
    <w:rsid w:val="00872840"/>
    <w:rsid w:val="00872C7F"/>
    <w:rsid w:val="008738A3"/>
    <w:rsid w:val="00873C06"/>
    <w:rsid w:val="00873CBD"/>
    <w:rsid w:val="00874729"/>
    <w:rsid w:val="00877DED"/>
    <w:rsid w:val="008805FB"/>
    <w:rsid w:val="0088205A"/>
    <w:rsid w:val="008827BA"/>
    <w:rsid w:val="008833C2"/>
    <w:rsid w:val="008834D7"/>
    <w:rsid w:val="00883BAF"/>
    <w:rsid w:val="00884E2A"/>
    <w:rsid w:val="00885312"/>
    <w:rsid w:val="00885F34"/>
    <w:rsid w:val="008865F8"/>
    <w:rsid w:val="008877BA"/>
    <w:rsid w:val="00887A81"/>
    <w:rsid w:val="008900A4"/>
    <w:rsid w:val="00891F6E"/>
    <w:rsid w:val="008923D7"/>
    <w:rsid w:val="00892EA5"/>
    <w:rsid w:val="008932CE"/>
    <w:rsid w:val="008934F1"/>
    <w:rsid w:val="00893EA7"/>
    <w:rsid w:val="00894B41"/>
    <w:rsid w:val="00894D27"/>
    <w:rsid w:val="00896AA8"/>
    <w:rsid w:val="00896BA5"/>
    <w:rsid w:val="008A0F5E"/>
    <w:rsid w:val="008A1E0A"/>
    <w:rsid w:val="008A227D"/>
    <w:rsid w:val="008A2C8B"/>
    <w:rsid w:val="008A36F8"/>
    <w:rsid w:val="008A38FC"/>
    <w:rsid w:val="008A3C13"/>
    <w:rsid w:val="008A4819"/>
    <w:rsid w:val="008A586D"/>
    <w:rsid w:val="008A66CD"/>
    <w:rsid w:val="008A69E1"/>
    <w:rsid w:val="008A7904"/>
    <w:rsid w:val="008A7CE5"/>
    <w:rsid w:val="008B0672"/>
    <w:rsid w:val="008B2D69"/>
    <w:rsid w:val="008B3590"/>
    <w:rsid w:val="008B3C97"/>
    <w:rsid w:val="008B4FCB"/>
    <w:rsid w:val="008B6470"/>
    <w:rsid w:val="008B6A61"/>
    <w:rsid w:val="008B7304"/>
    <w:rsid w:val="008B738C"/>
    <w:rsid w:val="008B7C72"/>
    <w:rsid w:val="008C0EE7"/>
    <w:rsid w:val="008C0F11"/>
    <w:rsid w:val="008C14F5"/>
    <w:rsid w:val="008C167D"/>
    <w:rsid w:val="008C1830"/>
    <w:rsid w:val="008C1B0E"/>
    <w:rsid w:val="008C1D47"/>
    <w:rsid w:val="008C2747"/>
    <w:rsid w:val="008C30A1"/>
    <w:rsid w:val="008C315F"/>
    <w:rsid w:val="008C362D"/>
    <w:rsid w:val="008C4461"/>
    <w:rsid w:val="008C5043"/>
    <w:rsid w:val="008C542C"/>
    <w:rsid w:val="008C5A66"/>
    <w:rsid w:val="008C5C98"/>
    <w:rsid w:val="008C66E3"/>
    <w:rsid w:val="008C68C1"/>
    <w:rsid w:val="008C69CB"/>
    <w:rsid w:val="008C6F93"/>
    <w:rsid w:val="008D0047"/>
    <w:rsid w:val="008D1FBB"/>
    <w:rsid w:val="008D20E7"/>
    <w:rsid w:val="008D2157"/>
    <w:rsid w:val="008D2CC4"/>
    <w:rsid w:val="008D403E"/>
    <w:rsid w:val="008D4E4B"/>
    <w:rsid w:val="008D51A2"/>
    <w:rsid w:val="008D603A"/>
    <w:rsid w:val="008D68D8"/>
    <w:rsid w:val="008D6F7D"/>
    <w:rsid w:val="008E0AEB"/>
    <w:rsid w:val="008E15FF"/>
    <w:rsid w:val="008E2C05"/>
    <w:rsid w:val="008E3018"/>
    <w:rsid w:val="008E327D"/>
    <w:rsid w:val="008E53C1"/>
    <w:rsid w:val="008E5822"/>
    <w:rsid w:val="008E59AC"/>
    <w:rsid w:val="008E604A"/>
    <w:rsid w:val="008E636C"/>
    <w:rsid w:val="008E6F21"/>
    <w:rsid w:val="008F006F"/>
    <w:rsid w:val="008F076D"/>
    <w:rsid w:val="008F1147"/>
    <w:rsid w:val="008F1F0F"/>
    <w:rsid w:val="008F201B"/>
    <w:rsid w:val="008F3818"/>
    <w:rsid w:val="008F46C8"/>
    <w:rsid w:val="008F4CA5"/>
    <w:rsid w:val="008F4E8F"/>
    <w:rsid w:val="008F5324"/>
    <w:rsid w:val="008F559C"/>
    <w:rsid w:val="008F622D"/>
    <w:rsid w:val="008F6452"/>
    <w:rsid w:val="008F7868"/>
    <w:rsid w:val="00900162"/>
    <w:rsid w:val="00901014"/>
    <w:rsid w:val="0090182C"/>
    <w:rsid w:val="00903015"/>
    <w:rsid w:val="00903913"/>
    <w:rsid w:val="00904A94"/>
    <w:rsid w:val="009050CE"/>
    <w:rsid w:val="00906A17"/>
    <w:rsid w:val="00906D06"/>
    <w:rsid w:val="00906E61"/>
    <w:rsid w:val="0090706C"/>
    <w:rsid w:val="00910348"/>
    <w:rsid w:val="0091149A"/>
    <w:rsid w:val="009122F3"/>
    <w:rsid w:val="00912D64"/>
    <w:rsid w:val="0091327F"/>
    <w:rsid w:val="0091330B"/>
    <w:rsid w:val="00913EDF"/>
    <w:rsid w:val="009144A3"/>
    <w:rsid w:val="009145A9"/>
    <w:rsid w:val="00914866"/>
    <w:rsid w:val="00915599"/>
    <w:rsid w:val="00916099"/>
    <w:rsid w:val="00921632"/>
    <w:rsid w:val="009218BA"/>
    <w:rsid w:val="0092207F"/>
    <w:rsid w:val="0092366C"/>
    <w:rsid w:val="00923991"/>
    <w:rsid w:val="00924627"/>
    <w:rsid w:val="00924B66"/>
    <w:rsid w:val="009253F5"/>
    <w:rsid w:val="00925FE4"/>
    <w:rsid w:val="009268AA"/>
    <w:rsid w:val="0092752B"/>
    <w:rsid w:val="00927A26"/>
    <w:rsid w:val="00927A80"/>
    <w:rsid w:val="00927DC6"/>
    <w:rsid w:val="00927ECE"/>
    <w:rsid w:val="00927EFF"/>
    <w:rsid w:val="00930FEA"/>
    <w:rsid w:val="009312A1"/>
    <w:rsid w:val="00931A1C"/>
    <w:rsid w:val="00931A5B"/>
    <w:rsid w:val="0093594A"/>
    <w:rsid w:val="00937DC6"/>
    <w:rsid w:val="009404A5"/>
    <w:rsid w:val="009409A0"/>
    <w:rsid w:val="009418CB"/>
    <w:rsid w:val="00942624"/>
    <w:rsid w:val="00943510"/>
    <w:rsid w:val="009440E1"/>
    <w:rsid w:val="009448D1"/>
    <w:rsid w:val="0094573C"/>
    <w:rsid w:val="0094624B"/>
    <w:rsid w:val="0094629E"/>
    <w:rsid w:val="00946745"/>
    <w:rsid w:val="009470D2"/>
    <w:rsid w:val="00947E5F"/>
    <w:rsid w:val="00951061"/>
    <w:rsid w:val="00951ADD"/>
    <w:rsid w:val="00951E27"/>
    <w:rsid w:val="009529E2"/>
    <w:rsid w:val="00953F07"/>
    <w:rsid w:val="009546BD"/>
    <w:rsid w:val="00954755"/>
    <w:rsid w:val="00956746"/>
    <w:rsid w:val="009572FC"/>
    <w:rsid w:val="009574DA"/>
    <w:rsid w:val="0096022B"/>
    <w:rsid w:val="00960FFA"/>
    <w:rsid w:val="00962696"/>
    <w:rsid w:val="009630A1"/>
    <w:rsid w:val="0096579B"/>
    <w:rsid w:val="00965938"/>
    <w:rsid w:val="009665B0"/>
    <w:rsid w:val="0096681B"/>
    <w:rsid w:val="00967546"/>
    <w:rsid w:val="009706F0"/>
    <w:rsid w:val="00971312"/>
    <w:rsid w:val="00971462"/>
    <w:rsid w:val="00972805"/>
    <w:rsid w:val="009731E2"/>
    <w:rsid w:val="009732E5"/>
    <w:rsid w:val="00973DC8"/>
    <w:rsid w:val="00974491"/>
    <w:rsid w:val="0097450F"/>
    <w:rsid w:val="009749D0"/>
    <w:rsid w:val="00974CC9"/>
    <w:rsid w:val="00977435"/>
    <w:rsid w:val="0097750C"/>
    <w:rsid w:val="0098000E"/>
    <w:rsid w:val="00980235"/>
    <w:rsid w:val="00982278"/>
    <w:rsid w:val="009823E7"/>
    <w:rsid w:val="009824E7"/>
    <w:rsid w:val="0098271E"/>
    <w:rsid w:val="0098458E"/>
    <w:rsid w:val="00984CB6"/>
    <w:rsid w:val="009857DC"/>
    <w:rsid w:val="00986C46"/>
    <w:rsid w:val="00987295"/>
    <w:rsid w:val="00987948"/>
    <w:rsid w:val="00987DC0"/>
    <w:rsid w:val="00987F47"/>
    <w:rsid w:val="00990113"/>
    <w:rsid w:val="0099071F"/>
    <w:rsid w:val="009914BA"/>
    <w:rsid w:val="00991FDA"/>
    <w:rsid w:val="00992D11"/>
    <w:rsid w:val="00993226"/>
    <w:rsid w:val="00993BFA"/>
    <w:rsid w:val="00993E20"/>
    <w:rsid w:val="009943FD"/>
    <w:rsid w:val="00994A07"/>
    <w:rsid w:val="00994CDE"/>
    <w:rsid w:val="00995E24"/>
    <w:rsid w:val="00997BA7"/>
    <w:rsid w:val="009A1791"/>
    <w:rsid w:val="009A2235"/>
    <w:rsid w:val="009A226E"/>
    <w:rsid w:val="009A35AC"/>
    <w:rsid w:val="009A4298"/>
    <w:rsid w:val="009A44F4"/>
    <w:rsid w:val="009A4645"/>
    <w:rsid w:val="009A4A5A"/>
    <w:rsid w:val="009A4D7C"/>
    <w:rsid w:val="009A6CF7"/>
    <w:rsid w:val="009B01C2"/>
    <w:rsid w:val="009B0781"/>
    <w:rsid w:val="009B0B16"/>
    <w:rsid w:val="009B0B40"/>
    <w:rsid w:val="009B0C2F"/>
    <w:rsid w:val="009B144E"/>
    <w:rsid w:val="009B19DB"/>
    <w:rsid w:val="009B1D50"/>
    <w:rsid w:val="009B2453"/>
    <w:rsid w:val="009B2ACF"/>
    <w:rsid w:val="009B3061"/>
    <w:rsid w:val="009B3647"/>
    <w:rsid w:val="009B5B76"/>
    <w:rsid w:val="009B68D1"/>
    <w:rsid w:val="009B6E3E"/>
    <w:rsid w:val="009B7222"/>
    <w:rsid w:val="009B7782"/>
    <w:rsid w:val="009C0540"/>
    <w:rsid w:val="009C1260"/>
    <w:rsid w:val="009C295C"/>
    <w:rsid w:val="009C30BB"/>
    <w:rsid w:val="009C454B"/>
    <w:rsid w:val="009C4FAA"/>
    <w:rsid w:val="009C567B"/>
    <w:rsid w:val="009C70AD"/>
    <w:rsid w:val="009C7C27"/>
    <w:rsid w:val="009D091D"/>
    <w:rsid w:val="009D11D4"/>
    <w:rsid w:val="009D12EE"/>
    <w:rsid w:val="009D384B"/>
    <w:rsid w:val="009D3DAA"/>
    <w:rsid w:val="009D4327"/>
    <w:rsid w:val="009D4A22"/>
    <w:rsid w:val="009D671B"/>
    <w:rsid w:val="009D67C5"/>
    <w:rsid w:val="009D7A83"/>
    <w:rsid w:val="009E0195"/>
    <w:rsid w:val="009E1F3C"/>
    <w:rsid w:val="009E4853"/>
    <w:rsid w:val="009E4A05"/>
    <w:rsid w:val="009E60BC"/>
    <w:rsid w:val="009E67F3"/>
    <w:rsid w:val="009E6D3C"/>
    <w:rsid w:val="009E7310"/>
    <w:rsid w:val="009E7742"/>
    <w:rsid w:val="009F149B"/>
    <w:rsid w:val="009F1733"/>
    <w:rsid w:val="009F19AB"/>
    <w:rsid w:val="009F1D0F"/>
    <w:rsid w:val="009F2301"/>
    <w:rsid w:val="009F278E"/>
    <w:rsid w:val="009F3100"/>
    <w:rsid w:val="009F3E77"/>
    <w:rsid w:val="009F4AC9"/>
    <w:rsid w:val="009F4E8C"/>
    <w:rsid w:val="009F5A46"/>
    <w:rsid w:val="009F6D8A"/>
    <w:rsid w:val="009F76B4"/>
    <w:rsid w:val="00A022D2"/>
    <w:rsid w:val="00A03CAF"/>
    <w:rsid w:val="00A03DF5"/>
    <w:rsid w:val="00A04C81"/>
    <w:rsid w:val="00A05629"/>
    <w:rsid w:val="00A05A30"/>
    <w:rsid w:val="00A06043"/>
    <w:rsid w:val="00A072D2"/>
    <w:rsid w:val="00A0769D"/>
    <w:rsid w:val="00A07986"/>
    <w:rsid w:val="00A1089C"/>
    <w:rsid w:val="00A10983"/>
    <w:rsid w:val="00A12478"/>
    <w:rsid w:val="00A12C6B"/>
    <w:rsid w:val="00A13663"/>
    <w:rsid w:val="00A13A2D"/>
    <w:rsid w:val="00A149EB"/>
    <w:rsid w:val="00A157C1"/>
    <w:rsid w:val="00A16387"/>
    <w:rsid w:val="00A170AA"/>
    <w:rsid w:val="00A17317"/>
    <w:rsid w:val="00A178B2"/>
    <w:rsid w:val="00A2203A"/>
    <w:rsid w:val="00A225B8"/>
    <w:rsid w:val="00A22853"/>
    <w:rsid w:val="00A242EB"/>
    <w:rsid w:val="00A24762"/>
    <w:rsid w:val="00A252C1"/>
    <w:rsid w:val="00A25F4C"/>
    <w:rsid w:val="00A27C0F"/>
    <w:rsid w:val="00A3014C"/>
    <w:rsid w:val="00A308A6"/>
    <w:rsid w:val="00A310BF"/>
    <w:rsid w:val="00A31331"/>
    <w:rsid w:val="00A326A1"/>
    <w:rsid w:val="00A32A0F"/>
    <w:rsid w:val="00A33256"/>
    <w:rsid w:val="00A337CF"/>
    <w:rsid w:val="00A33B14"/>
    <w:rsid w:val="00A346EC"/>
    <w:rsid w:val="00A3635D"/>
    <w:rsid w:val="00A36469"/>
    <w:rsid w:val="00A3693C"/>
    <w:rsid w:val="00A369B3"/>
    <w:rsid w:val="00A36A90"/>
    <w:rsid w:val="00A3730F"/>
    <w:rsid w:val="00A379F0"/>
    <w:rsid w:val="00A37C2A"/>
    <w:rsid w:val="00A40B45"/>
    <w:rsid w:val="00A41ACC"/>
    <w:rsid w:val="00A4215A"/>
    <w:rsid w:val="00A422F5"/>
    <w:rsid w:val="00A42746"/>
    <w:rsid w:val="00A42807"/>
    <w:rsid w:val="00A42F65"/>
    <w:rsid w:val="00A43045"/>
    <w:rsid w:val="00A4451C"/>
    <w:rsid w:val="00A445AB"/>
    <w:rsid w:val="00A44D3A"/>
    <w:rsid w:val="00A4516E"/>
    <w:rsid w:val="00A45880"/>
    <w:rsid w:val="00A47F0C"/>
    <w:rsid w:val="00A5042A"/>
    <w:rsid w:val="00A505AA"/>
    <w:rsid w:val="00A505BF"/>
    <w:rsid w:val="00A506E5"/>
    <w:rsid w:val="00A5081C"/>
    <w:rsid w:val="00A50F7C"/>
    <w:rsid w:val="00A515FF"/>
    <w:rsid w:val="00A51BBF"/>
    <w:rsid w:val="00A51E31"/>
    <w:rsid w:val="00A53653"/>
    <w:rsid w:val="00A5365D"/>
    <w:rsid w:val="00A547C1"/>
    <w:rsid w:val="00A5482D"/>
    <w:rsid w:val="00A54AF7"/>
    <w:rsid w:val="00A54B40"/>
    <w:rsid w:val="00A55A66"/>
    <w:rsid w:val="00A5619B"/>
    <w:rsid w:val="00A561E0"/>
    <w:rsid w:val="00A5627F"/>
    <w:rsid w:val="00A56D35"/>
    <w:rsid w:val="00A578AE"/>
    <w:rsid w:val="00A57BBC"/>
    <w:rsid w:val="00A652CD"/>
    <w:rsid w:val="00A72754"/>
    <w:rsid w:val="00A75517"/>
    <w:rsid w:val="00A75E16"/>
    <w:rsid w:val="00A761DD"/>
    <w:rsid w:val="00A7733E"/>
    <w:rsid w:val="00A77F76"/>
    <w:rsid w:val="00A80B5E"/>
    <w:rsid w:val="00A80E10"/>
    <w:rsid w:val="00A810B7"/>
    <w:rsid w:val="00A81476"/>
    <w:rsid w:val="00A816E5"/>
    <w:rsid w:val="00A82E5D"/>
    <w:rsid w:val="00A83EBC"/>
    <w:rsid w:val="00A8415E"/>
    <w:rsid w:val="00A84447"/>
    <w:rsid w:val="00A86B6E"/>
    <w:rsid w:val="00A870C3"/>
    <w:rsid w:val="00A91EFA"/>
    <w:rsid w:val="00A92995"/>
    <w:rsid w:val="00A93055"/>
    <w:rsid w:val="00A94465"/>
    <w:rsid w:val="00A95799"/>
    <w:rsid w:val="00A95A54"/>
    <w:rsid w:val="00A960D8"/>
    <w:rsid w:val="00A97EBF"/>
    <w:rsid w:val="00AA097A"/>
    <w:rsid w:val="00AA18A4"/>
    <w:rsid w:val="00AA2075"/>
    <w:rsid w:val="00AA2859"/>
    <w:rsid w:val="00AA2949"/>
    <w:rsid w:val="00AA75DE"/>
    <w:rsid w:val="00AA7F07"/>
    <w:rsid w:val="00AB0BC5"/>
    <w:rsid w:val="00AB0D55"/>
    <w:rsid w:val="00AB14E2"/>
    <w:rsid w:val="00AB1A8F"/>
    <w:rsid w:val="00AB1D6C"/>
    <w:rsid w:val="00AB1FA6"/>
    <w:rsid w:val="00AB2616"/>
    <w:rsid w:val="00AB3173"/>
    <w:rsid w:val="00AB3FB0"/>
    <w:rsid w:val="00AB4A72"/>
    <w:rsid w:val="00AB4F93"/>
    <w:rsid w:val="00AB780A"/>
    <w:rsid w:val="00AC0102"/>
    <w:rsid w:val="00AC043C"/>
    <w:rsid w:val="00AC0993"/>
    <w:rsid w:val="00AC1474"/>
    <w:rsid w:val="00AC2EB7"/>
    <w:rsid w:val="00AC4103"/>
    <w:rsid w:val="00AC6365"/>
    <w:rsid w:val="00AC6975"/>
    <w:rsid w:val="00AC6B02"/>
    <w:rsid w:val="00AC6C89"/>
    <w:rsid w:val="00AC765C"/>
    <w:rsid w:val="00AC797F"/>
    <w:rsid w:val="00AC7D14"/>
    <w:rsid w:val="00AD0003"/>
    <w:rsid w:val="00AD0152"/>
    <w:rsid w:val="00AD07DD"/>
    <w:rsid w:val="00AD0871"/>
    <w:rsid w:val="00AD1C86"/>
    <w:rsid w:val="00AD2700"/>
    <w:rsid w:val="00AD3D0F"/>
    <w:rsid w:val="00AD4541"/>
    <w:rsid w:val="00AD57F2"/>
    <w:rsid w:val="00AD7262"/>
    <w:rsid w:val="00AD7E14"/>
    <w:rsid w:val="00AE3D20"/>
    <w:rsid w:val="00AE487D"/>
    <w:rsid w:val="00AE4B55"/>
    <w:rsid w:val="00AF008C"/>
    <w:rsid w:val="00AF1C40"/>
    <w:rsid w:val="00AF1DC0"/>
    <w:rsid w:val="00AF2A78"/>
    <w:rsid w:val="00AF324F"/>
    <w:rsid w:val="00AF400B"/>
    <w:rsid w:val="00AF4A35"/>
    <w:rsid w:val="00AF4AAE"/>
    <w:rsid w:val="00AF4BC3"/>
    <w:rsid w:val="00AF4DCC"/>
    <w:rsid w:val="00AF5E47"/>
    <w:rsid w:val="00AF636B"/>
    <w:rsid w:val="00AF68DD"/>
    <w:rsid w:val="00AF70D5"/>
    <w:rsid w:val="00B00CC1"/>
    <w:rsid w:val="00B00CE7"/>
    <w:rsid w:val="00B0206D"/>
    <w:rsid w:val="00B02825"/>
    <w:rsid w:val="00B028A9"/>
    <w:rsid w:val="00B02D87"/>
    <w:rsid w:val="00B03095"/>
    <w:rsid w:val="00B042FC"/>
    <w:rsid w:val="00B04A6D"/>
    <w:rsid w:val="00B0554E"/>
    <w:rsid w:val="00B077F6"/>
    <w:rsid w:val="00B11352"/>
    <w:rsid w:val="00B11AD1"/>
    <w:rsid w:val="00B11F06"/>
    <w:rsid w:val="00B1209F"/>
    <w:rsid w:val="00B12338"/>
    <w:rsid w:val="00B1285A"/>
    <w:rsid w:val="00B13002"/>
    <w:rsid w:val="00B13CBA"/>
    <w:rsid w:val="00B14844"/>
    <w:rsid w:val="00B14DA7"/>
    <w:rsid w:val="00B15FBD"/>
    <w:rsid w:val="00B16233"/>
    <w:rsid w:val="00B173A7"/>
    <w:rsid w:val="00B20B9A"/>
    <w:rsid w:val="00B21EF4"/>
    <w:rsid w:val="00B220B8"/>
    <w:rsid w:val="00B2239E"/>
    <w:rsid w:val="00B24466"/>
    <w:rsid w:val="00B24626"/>
    <w:rsid w:val="00B258DA"/>
    <w:rsid w:val="00B2617F"/>
    <w:rsid w:val="00B30550"/>
    <w:rsid w:val="00B311BE"/>
    <w:rsid w:val="00B313E0"/>
    <w:rsid w:val="00B319A6"/>
    <w:rsid w:val="00B347FA"/>
    <w:rsid w:val="00B3482C"/>
    <w:rsid w:val="00B355BB"/>
    <w:rsid w:val="00B35B76"/>
    <w:rsid w:val="00B37823"/>
    <w:rsid w:val="00B37934"/>
    <w:rsid w:val="00B37C63"/>
    <w:rsid w:val="00B408F4"/>
    <w:rsid w:val="00B409ED"/>
    <w:rsid w:val="00B4115F"/>
    <w:rsid w:val="00B4168F"/>
    <w:rsid w:val="00B42FC9"/>
    <w:rsid w:val="00B432CC"/>
    <w:rsid w:val="00B435D4"/>
    <w:rsid w:val="00B43ACE"/>
    <w:rsid w:val="00B44297"/>
    <w:rsid w:val="00B467EE"/>
    <w:rsid w:val="00B47480"/>
    <w:rsid w:val="00B4761C"/>
    <w:rsid w:val="00B504E3"/>
    <w:rsid w:val="00B513A5"/>
    <w:rsid w:val="00B525F4"/>
    <w:rsid w:val="00B52817"/>
    <w:rsid w:val="00B52ED2"/>
    <w:rsid w:val="00B5446D"/>
    <w:rsid w:val="00B558A7"/>
    <w:rsid w:val="00B55F8F"/>
    <w:rsid w:val="00B6020E"/>
    <w:rsid w:val="00B60A0F"/>
    <w:rsid w:val="00B610D2"/>
    <w:rsid w:val="00B61D43"/>
    <w:rsid w:val="00B627BA"/>
    <w:rsid w:val="00B63464"/>
    <w:rsid w:val="00B637E0"/>
    <w:rsid w:val="00B63DA6"/>
    <w:rsid w:val="00B6548E"/>
    <w:rsid w:val="00B66809"/>
    <w:rsid w:val="00B711E3"/>
    <w:rsid w:val="00B71508"/>
    <w:rsid w:val="00B7200F"/>
    <w:rsid w:val="00B72F30"/>
    <w:rsid w:val="00B73588"/>
    <w:rsid w:val="00B74DAA"/>
    <w:rsid w:val="00B74E09"/>
    <w:rsid w:val="00B74F24"/>
    <w:rsid w:val="00B75645"/>
    <w:rsid w:val="00B75BFC"/>
    <w:rsid w:val="00B75D31"/>
    <w:rsid w:val="00B801AA"/>
    <w:rsid w:val="00B80A5C"/>
    <w:rsid w:val="00B810BF"/>
    <w:rsid w:val="00B816AF"/>
    <w:rsid w:val="00B81BDA"/>
    <w:rsid w:val="00B82840"/>
    <w:rsid w:val="00B82CEB"/>
    <w:rsid w:val="00B82E52"/>
    <w:rsid w:val="00B83653"/>
    <w:rsid w:val="00B83A6F"/>
    <w:rsid w:val="00B845CC"/>
    <w:rsid w:val="00B8680F"/>
    <w:rsid w:val="00B873B7"/>
    <w:rsid w:val="00B874D9"/>
    <w:rsid w:val="00B87602"/>
    <w:rsid w:val="00B87EFB"/>
    <w:rsid w:val="00B9026E"/>
    <w:rsid w:val="00B9057A"/>
    <w:rsid w:val="00B90B03"/>
    <w:rsid w:val="00B90C0E"/>
    <w:rsid w:val="00B91282"/>
    <w:rsid w:val="00B918A8"/>
    <w:rsid w:val="00B92B7E"/>
    <w:rsid w:val="00B92CAA"/>
    <w:rsid w:val="00B93135"/>
    <w:rsid w:val="00B94309"/>
    <w:rsid w:val="00B95445"/>
    <w:rsid w:val="00B95E70"/>
    <w:rsid w:val="00B968C9"/>
    <w:rsid w:val="00B96BEE"/>
    <w:rsid w:val="00BA02F3"/>
    <w:rsid w:val="00BA060F"/>
    <w:rsid w:val="00BA0A94"/>
    <w:rsid w:val="00BA1A1B"/>
    <w:rsid w:val="00BA1D55"/>
    <w:rsid w:val="00BA213F"/>
    <w:rsid w:val="00BA2646"/>
    <w:rsid w:val="00BA2BA0"/>
    <w:rsid w:val="00BA3329"/>
    <w:rsid w:val="00BA458C"/>
    <w:rsid w:val="00BA5B0A"/>
    <w:rsid w:val="00BA5F07"/>
    <w:rsid w:val="00BA641B"/>
    <w:rsid w:val="00BA6673"/>
    <w:rsid w:val="00BA6A28"/>
    <w:rsid w:val="00BA7A2D"/>
    <w:rsid w:val="00BA7CDC"/>
    <w:rsid w:val="00BB0204"/>
    <w:rsid w:val="00BB05AB"/>
    <w:rsid w:val="00BB17D2"/>
    <w:rsid w:val="00BB241D"/>
    <w:rsid w:val="00BB26D0"/>
    <w:rsid w:val="00BB32A6"/>
    <w:rsid w:val="00BB389D"/>
    <w:rsid w:val="00BB5EB2"/>
    <w:rsid w:val="00BB67F9"/>
    <w:rsid w:val="00BB77B8"/>
    <w:rsid w:val="00BC0BD0"/>
    <w:rsid w:val="00BC1C99"/>
    <w:rsid w:val="00BC20CD"/>
    <w:rsid w:val="00BC21EC"/>
    <w:rsid w:val="00BC283A"/>
    <w:rsid w:val="00BC343F"/>
    <w:rsid w:val="00BC359A"/>
    <w:rsid w:val="00BC41D6"/>
    <w:rsid w:val="00BC5099"/>
    <w:rsid w:val="00BC5C0E"/>
    <w:rsid w:val="00BC7030"/>
    <w:rsid w:val="00BC77BE"/>
    <w:rsid w:val="00BD0798"/>
    <w:rsid w:val="00BD0EA7"/>
    <w:rsid w:val="00BD0F15"/>
    <w:rsid w:val="00BD0F59"/>
    <w:rsid w:val="00BD2035"/>
    <w:rsid w:val="00BD46A0"/>
    <w:rsid w:val="00BD5FB5"/>
    <w:rsid w:val="00BD65B1"/>
    <w:rsid w:val="00BD686E"/>
    <w:rsid w:val="00BD68C3"/>
    <w:rsid w:val="00BD6AF8"/>
    <w:rsid w:val="00BD769E"/>
    <w:rsid w:val="00BD78F6"/>
    <w:rsid w:val="00BE0698"/>
    <w:rsid w:val="00BE11F8"/>
    <w:rsid w:val="00BE144D"/>
    <w:rsid w:val="00BE1698"/>
    <w:rsid w:val="00BE1759"/>
    <w:rsid w:val="00BE1967"/>
    <w:rsid w:val="00BE1A84"/>
    <w:rsid w:val="00BE2C3B"/>
    <w:rsid w:val="00BE3C33"/>
    <w:rsid w:val="00BE3EBF"/>
    <w:rsid w:val="00BE47DC"/>
    <w:rsid w:val="00BE51C9"/>
    <w:rsid w:val="00BE6376"/>
    <w:rsid w:val="00BE6BA9"/>
    <w:rsid w:val="00BE7830"/>
    <w:rsid w:val="00BF23B7"/>
    <w:rsid w:val="00BF32C7"/>
    <w:rsid w:val="00BF3B3D"/>
    <w:rsid w:val="00BF7029"/>
    <w:rsid w:val="00BF7554"/>
    <w:rsid w:val="00BF7759"/>
    <w:rsid w:val="00BF7E10"/>
    <w:rsid w:val="00BF7E88"/>
    <w:rsid w:val="00BF7F11"/>
    <w:rsid w:val="00C001F3"/>
    <w:rsid w:val="00C0161C"/>
    <w:rsid w:val="00C02369"/>
    <w:rsid w:val="00C0293E"/>
    <w:rsid w:val="00C02EC5"/>
    <w:rsid w:val="00C02FFC"/>
    <w:rsid w:val="00C0359F"/>
    <w:rsid w:val="00C036BE"/>
    <w:rsid w:val="00C03A4E"/>
    <w:rsid w:val="00C03B27"/>
    <w:rsid w:val="00C03E84"/>
    <w:rsid w:val="00C040D3"/>
    <w:rsid w:val="00C0419C"/>
    <w:rsid w:val="00C06D50"/>
    <w:rsid w:val="00C0704F"/>
    <w:rsid w:val="00C07BE1"/>
    <w:rsid w:val="00C1046A"/>
    <w:rsid w:val="00C118AE"/>
    <w:rsid w:val="00C12A2A"/>
    <w:rsid w:val="00C1345F"/>
    <w:rsid w:val="00C13686"/>
    <w:rsid w:val="00C143FF"/>
    <w:rsid w:val="00C14DA0"/>
    <w:rsid w:val="00C1542D"/>
    <w:rsid w:val="00C16B54"/>
    <w:rsid w:val="00C1741D"/>
    <w:rsid w:val="00C20640"/>
    <w:rsid w:val="00C20B4A"/>
    <w:rsid w:val="00C20C0F"/>
    <w:rsid w:val="00C20D31"/>
    <w:rsid w:val="00C233CC"/>
    <w:rsid w:val="00C24B62"/>
    <w:rsid w:val="00C25190"/>
    <w:rsid w:val="00C26B5D"/>
    <w:rsid w:val="00C27293"/>
    <w:rsid w:val="00C27375"/>
    <w:rsid w:val="00C27854"/>
    <w:rsid w:val="00C313F7"/>
    <w:rsid w:val="00C32757"/>
    <w:rsid w:val="00C32BD1"/>
    <w:rsid w:val="00C3334F"/>
    <w:rsid w:val="00C33B53"/>
    <w:rsid w:val="00C35450"/>
    <w:rsid w:val="00C357AF"/>
    <w:rsid w:val="00C35CC8"/>
    <w:rsid w:val="00C35DD3"/>
    <w:rsid w:val="00C35E57"/>
    <w:rsid w:val="00C369AA"/>
    <w:rsid w:val="00C400A4"/>
    <w:rsid w:val="00C4011E"/>
    <w:rsid w:val="00C42091"/>
    <w:rsid w:val="00C42BC7"/>
    <w:rsid w:val="00C43B62"/>
    <w:rsid w:val="00C44C7F"/>
    <w:rsid w:val="00C456AB"/>
    <w:rsid w:val="00C45EC0"/>
    <w:rsid w:val="00C46207"/>
    <w:rsid w:val="00C47279"/>
    <w:rsid w:val="00C4777C"/>
    <w:rsid w:val="00C50B5E"/>
    <w:rsid w:val="00C50ED4"/>
    <w:rsid w:val="00C51883"/>
    <w:rsid w:val="00C5223F"/>
    <w:rsid w:val="00C52C62"/>
    <w:rsid w:val="00C5377A"/>
    <w:rsid w:val="00C53B44"/>
    <w:rsid w:val="00C55351"/>
    <w:rsid w:val="00C55DA3"/>
    <w:rsid w:val="00C56BF4"/>
    <w:rsid w:val="00C5789B"/>
    <w:rsid w:val="00C57C3C"/>
    <w:rsid w:val="00C6045E"/>
    <w:rsid w:val="00C62A21"/>
    <w:rsid w:val="00C63895"/>
    <w:rsid w:val="00C63E04"/>
    <w:rsid w:val="00C643E7"/>
    <w:rsid w:val="00C64BEC"/>
    <w:rsid w:val="00C67176"/>
    <w:rsid w:val="00C6722E"/>
    <w:rsid w:val="00C722FA"/>
    <w:rsid w:val="00C73072"/>
    <w:rsid w:val="00C73C6C"/>
    <w:rsid w:val="00C74AC3"/>
    <w:rsid w:val="00C74D92"/>
    <w:rsid w:val="00C75AF7"/>
    <w:rsid w:val="00C76650"/>
    <w:rsid w:val="00C7674A"/>
    <w:rsid w:val="00C769BB"/>
    <w:rsid w:val="00C77B34"/>
    <w:rsid w:val="00C800DC"/>
    <w:rsid w:val="00C80884"/>
    <w:rsid w:val="00C80C19"/>
    <w:rsid w:val="00C80E6D"/>
    <w:rsid w:val="00C81228"/>
    <w:rsid w:val="00C81734"/>
    <w:rsid w:val="00C81FEA"/>
    <w:rsid w:val="00C82039"/>
    <w:rsid w:val="00C8338D"/>
    <w:rsid w:val="00C83A28"/>
    <w:rsid w:val="00C83BBB"/>
    <w:rsid w:val="00C84271"/>
    <w:rsid w:val="00C8441A"/>
    <w:rsid w:val="00C84560"/>
    <w:rsid w:val="00C84991"/>
    <w:rsid w:val="00C84AAA"/>
    <w:rsid w:val="00C85256"/>
    <w:rsid w:val="00C85365"/>
    <w:rsid w:val="00C8647A"/>
    <w:rsid w:val="00C86593"/>
    <w:rsid w:val="00C86B2D"/>
    <w:rsid w:val="00C878F8"/>
    <w:rsid w:val="00C87ADB"/>
    <w:rsid w:val="00C905D1"/>
    <w:rsid w:val="00C917FB"/>
    <w:rsid w:val="00C91D83"/>
    <w:rsid w:val="00C92C10"/>
    <w:rsid w:val="00C93399"/>
    <w:rsid w:val="00C9357D"/>
    <w:rsid w:val="00C93F9A"/>
    <w:rsid w:val="00C94263"/>
    <w:rsid w:val="00C94CA0"/>
    <w:rsid w:val="00C953ED"/>
    <w:rsid w:val="00C95BF7"/>
    <w:rsid w:val="00C95C24"/>
    <w:rsid w:val="00C96F26"/>
    <w:rsid w:val="00C974EF"/>
    <w:rsid w:val="00C97BF9"/>
    <w:rsid w:val="00C97C9D"/>
    <w:rsid w:val="00CA003A"/>
    <w:rsid w:val="00CA0413"/>
    <w:rsid w:val="00CA0E2F"/>
    <w:rsid w:val="00CA1263"/>
    <w:rsid w:val="00CA1623"/>
    <w:rsid w:val="00CA1E8F"/>
    <w:rsid w:val="00CA3054"/>
    <w:rsid w:val="00CA369F"/>
    <w:rsid w:val="00CA4314"/>
    <w:rsid w:val="00CA5795"/>
    <w:rsid w:val="00CA5850"/>
    <w:rsid w:val="00CA5ECD"/>
    <w:rsid w:val="00CA63EE"/>
    <w:rsid w:val="00CA6863"/>
    <w:rsid w:val="00CA6AEC"/>
    <w:rsid w:val="00CA7C58"/>
    <w:rsid w:val="00CB01A8"/>
    <w:rsid w:val="00CB0EA0"/>
    <w:rsid w:val="00CB1DF4"/>
    <w:rsid w:val="00CB1F61"/>
    <w:rsid w:val="00CB5A8E"/>
    <w:rsid w:val="00CB61B2"/>
    <w:rsid w:val="00CC0272"/>
    <w:rsid w:val="00CC032A"/>
    <w:rsid w:val="00CC0B91"/>
    <w:rsid w:val="00CC2A44"/>
    <w:rsid w:val="00CC37DA"/>
    <w:rsid w:val="00CC478A"/>
    <w:rsid w:val="00CC4A40"/>
    <w:rsid w:val="00CC59A1"/>
    <w:rsid w:val="00CC5E9E"/>
    <w:rsid w:val="00CC624B"/>
    <w:rsid w:val="00CC693C"/>
    <w:rsid w:val="00CC7333"/>
    <w:rsid w:val="00CC784A"/>
    <w:rsid w:val="00CC7CDA"/>
    <w:rsid w:val="00CD043A"/>
    <w:rsid w:val="00CD0A6F"/>
    <w:rsid w:val="00CD1190"/>
    <w:rsid w:val="00CD11E5"/>
    <w:rsid w:val="00CD1647"/>
    <w:rsid w:val="00CD1BFF"/>
    <w:rsid w:val="00CD275D"/>
    <w:rsid w:val="00CD2979"/>
    <w:rsid w:val="00CD3CC0"/>
    <w:rsid w:val="00CD3E1E"/>
    <w:rsid w:val="00CD713A"/>
    <w:rsid w:val="00CD7D6D"/>
    <w:rsid w:val="00CE1890"/>
    <w:rsid w:val="00CE1E7B"/>
    <w:rsid w:val="00CE2AB9"/>
    <w:rsid w:val="00CE2B47"/>
    <w:rsid w:val="00CE2C5C"/>
    <w:rsid w:val="00CE5B78"/>
    <w:rsid w:val="00CE66A3"/>
    <w:rsid w:val="00CE7571"/>
    <w:rsid w:val="00CE7BEE"/>
    <w:rsid w:val="00CF0DF0"/>
    <w:rsid w:val="00CF299E"/>
    <w:rsid w:val="00CF3EBC"/>
    <w:rsid w:val="00CF408C"/>
    <w:rsid w:val="00CF4F00"/>
    <w:rsid w:val="00CF5245"/>
    <w:rsid w:val="00CF5ADE"/>
    <w:rsid w:val="00CF5AE5"/>
    <w:rsid w:val="00CF63CB"/>
    <w:rsid w:val="00CF64A6"/>
    <w:rsid w:val="00CF7DF0"/>
    <w:rsid w:val="00D0268C"/>
    <w:rsid w:val="00D02886"/>
    <w:rsid w:val="00D0291C"/>
    <w:rsid w:val="00D04C76"/>
    <w:rsid w:val="00D05256"/>
    <w:rsid w:val="00D058BA"/>
    <w:rsid w:val="00D05994"/>
    <w:rsid w:val="00D06EFB"/>
    <w:rsid w:val="00D0725E"/>
    <w:rsid w:val="00D07D30"/>
    <w:rsid w:val="00D10FA8"/>
    <w:rsid w:val="00D112C8"/>
    <w:rsid w:val="00D11417"/>
    <w:rsid w:val="00D1190A"/>
    <w:rsid w:val="00D1195C"/>
    <w:rsid w:val="00D134D5"/>
    <w:rsid w:val="00D135A2"/>
    <w:rsid w:val="00D138FE"/>
    <w:rsid w:val="00D13949"/>
    <w:rsid w:val="00D14279"/>
    <w:rsid w:val="00D150BA"/>
    <w:rsid w:val="00D165EF"/>
    <w:rsid w:val="00D165FB"/>
    <w:rsid w:val="00D17541"/>
    <w:rsid w:val="00D20C33"/>
    <w:rsid w:val="00D20FD7"/>
    <w:rsid w:val="00D20FF0"/>
    <w:rsid w:val="00D22C9C"/>
    <w:rsid w:val="00D242C5"/>
    <w:rsid w:val="00D26359"/>
    <w:rsid w:val="00D3037C"/>
    <w:rsid w:val="00D30E4F"/>
    <w:rsid w:val="00D3162D"/>
    <w:rsid w:val="00D318BC"/>
    <w:rsid w:val="00D3328E"/>
    <w:rsid w:val="00D33EDD"/>
    <w:rsid w:val="00D3418E"/>
    <w:rsid w:val="00D3492B"/>
    <w:rsid w:val="00D34F35"/>
    <w:rsid w:val="00D36555"/>
    <w:rsid w:val="00D40776"/>
    <w:rsid w:val="00D41F0B"/>
    <w:rsid w:val="00D4200D"/>
    <w:rsid w:val="00D42350"/>
    <w:rsid w:val="00D42474"/>
    <w:rsid w:val="00D4263A"/>
    <w:rsid w:val="00D42770"/>
    <w:rsid w:val="00D42C75"/>
    <w:rsid w:val="00D43DAE"/>
    <w:rsid w:val="00D44C42"/>
    <w:rsid w:val="00D454C3"/>
    <w:rsid w:val="00D4591C"/>
    <w:rsid w:val="00D45EA7"/>
    <w:rsid w:val="00D46624"/>
    <w:rsid w:val="00D50048"/>
    <w:rsid w:val="00D5071A"/>
    <w:rsid w:val="00D509FD"/>
    <w:rsid w:val="00D5185E"/>
    <w:rsid w:val="00D5218A"/>
    <w:rsid w:val="00D52AEA"/>
    <w:rsid w:val="00D52D8D"/>
    <w:rsid w:val="00D536A9"/>
    <w:rsid w:val="00D53B66"/>
    <w:rsid w:val="00D556B6"/>
    <w:rsid w:val="00D557D3"/>
    <w:rsid w:val="00D55B4C"/>
    <w:rsid w:val="00D55EEF"/>
    <w:rsid w:val="00D5681D"/>
    <w:rsid w:val="00D57068"/>
    <w:rsid w:val="00D57D59"/>
    <w:rsid w:val="00D60E34"/>
    <w:rsid w:val="00D614E0"/>
    <w:rsid w:val="00D622C2"/>
    <w:rsid w:val="00D62711"/>
    <w:rsid w:val="00D62F0F"/>
    <w:rsid w:val="00D635E9"/>
    <w:rsid w:val="00D63A9C"/>
    <w:rsid w:val="00D642DA"/>
    <w:rsid w:val="00D64AE1"/>
    <w:rsid w:val="00D66261"/>
    <w:rsid w:val="00D66CBB"/>
    <w:rsid w:val="00D718D6"/>
    <w:rsid w:val="00D71EA4"/>
    <w:rsid w:val="00D721B3"/>
    <w:rsid w:val="00D721D2"/>
    <w:rsid w:val="00D73097"/>
    <w:rsid w:val="00D74320"/>
    <w:rsid w:val="00D75F13"/>
    <w:rsid w:val="00D76162"/>
    <w:rsid w:val="00D76A65"/>
    <w:rsid w:val="00D80A6F"/>
    <w:rsid w:val="00D80EB3"/>
    <w:rsid w:val="00D80EC2"/>
    <w:rsid w:val="00D81732"/>
    <w:rsid w:val="00D8378C"/>
    <w:rsid w:val="00D841BC"/>
    <w:rsid w:val="00D8438B"/>
    <w:rsid w:val="00D845E7"/>
    <w:rsid w:val="00D8526D"/>
    <w:rsid w:val="00D859E7"/>
    <w:rsid w:val="00D87ECE"/>
    <w:rsid w:val="00D91124"/>
    <w:rsid w:val="00D911C6"/>
    <w:rsid w:val="00D913E9"/>
    <w:rsid w:val="00D918BA"/>
    <w:rsid w:val="00D91C64"/>
    <w:rsid w:val="00D91D8F"/>
    <w:rsid w:val="00D92DAD"/>
    <w:rsid w:val="00D93039"/>
    <w:rsid w:val="00D94765"/>
    <w:rsid w:val="00D95348"/>
    <w:rsid w:val="00D9575B"/>
    <w:rsid w:val="00D95F91"/>
    <w:rsid w:val="00D9627C"/>
    <w:rsid w:val="00D97E66"/>
    <w:rsid w:val="00DA088D"/>
    <w:rsid w:val="00DA14E8"/>
    <w:rsid w:val="00DA166C"/>
    <w:rsid w:val="00DA17BC"/>
    <w:rsid w:val="00DA1E11"/>
    <w:rsid w:val="00DA2A7F"/>
    <w:rsid w:val="00DA2FC5"/>
    <w:rsid w:val="00DA315E"/>
    <w:rsid w:val="00DA41CB"/>
    <w:rsid w:val="00DA5716"/>
    <w:rsid w:val="00DB0CEA"/>
    <w:rsid w:val="00DB0D7B"/>
    <w:rsid w:val="00DB167F"/>
    <w:rsid w:val="00DB3A3E"/>
    <w:rsid w:val="00DB578F"/>
    <w:rsid w:val="00DB63BF"/>
    <w:rsid w:val="00DB730A"/>
    <w:rsid w:val="00DB778B"/>
    <w:rsid w:val="00DB789A"/>
    <w:rsid w:val="00DB7C93"/>
    <w:rsid w:val="00DC00D9"/>
    <w:rsid w:val="00DC10DB"/>
    <w:rsid w:val="00DC32BA"/>
    <w:rsid w:val="00DC3A1E"/>
    <w:rsid w:val="00DC3E36"/>
    <w:rsid w:val="00DC3FB2"/>
    <w:rsid w:val="00DC541F"/>
    <w:rsid w:val="00DC573E"/>
    <w:rsid w:val="00DC7C0E"/>
    <w:rsid w:val="00DC7F0E"/>
    <w:rsid w:val="00DC7F36"/>
    <w:rsid w:val="00DD06F0"/>
    <w:rsid w:val="00DD079B"/>
    <w:rsid w:val="00DD0845"/>
    <w:rsid w:val="00DD135D"/>
    <w:rsid w:val="00DD2965"/>
    <w:rsid w:val="00DD341D"/>
    <w:rsid w:val="00DD3B04"/>
    <w:rsid w:val="00DD5927"/>
    <w:rsid w:val="00DD61D9"/>
    <w:rsid w:val="00DD691C"/>
    <w:rsid w:val="00DD6EB3"/>
    <w:rsid w:val="00DD799C"/>
    <w:rsid w:val="00DD7EC2"/>
    <w:rsid w:val="00DD7FA9"/>
    <w:rsid w:val="00DE03AF"/>
    <w:rsid w:val="00DE173A"/>
    <w:rsid w:val="00DE3583"/>
    <w:rsid w:val="00DE3F1F"/>
    <w:rsid w:val="00DE4D8D"/>
    <w:rsid w:val="00DE55AF"/>
    <w:rsid w:val="00DE6057"/>
    <w:rsid w:val="00DE64C1"/>
    <w:rsid w:val="00DE683D"/>
    <w:rsid w:val="00DF1113"/>
    <w:rsid w:val="00DF13DC"/>
    <w:rsid w:val="00DF1C22"/>
    <w:rsid w:val="00DF1F7B"/>
    <w:rsid w:val="00DF2AB1"/>
    <w:rsid w:val="00DF32E8"/>
    <w:rsid w:val="00DF3FAC"/>
    <w:rsid w:val="00DF4201"/>
    <w:rsid w:val="00DF46A8"/>
    <w:rsid w:val="00DF4BC8"/>
    <w:rsid w:val="00DF5A0E"/>
    <w:rsid w:val="00DF6C3A"/>
    <w:rsid w:val="00DF7867"/>
    <w:rsid w:val="00E00EFD"/>
    <w:rsid w:val="00E00F47"/>
    <w:rsid w:val="00E00FCB"/>
    <w:rsid w:val="00E02001"/>
    <w:rsid w:val="00E0215D"/>
    <w:rsid w:val="00E03AF6"/>
    <w:rsid w:val="00E03D27"/>
    <w:rsid w:val="00E0498C"/>
    <w:rsid w:val="00E04D7B"/>
    <w:rsid w:val="00E0581C"/>
    <w:rsid w:val="00E06A1B"/>
    <w:rsid w:val="00E06E85"/>
    <w:rsid w:val="00E0709F"/>
    <w:rsid w:val="00E0727D"/>
    <w:rsid w:val="00E079BA"/>
    <w:rsid w:val="00E07C99"/>
    <w:rsid w:val="00E125BE"/>
    <w:rsid w:val="00E12DDA"/>
    <w:rsid w:val="00E138F4"/>
    <w:rsid w:val="00E14B3B"/>
    <w:rsid w:val="00E15839"/>
    <w:rsid w:val="00E16069"/>
    <w:rsid w:val="00E162AA"/>
    <w:rsid w:val="00E17F48"/>
    <w:rsid w:val="00E2142D"/>
    <w:rsid w:val="00E21E57"/>
    <w:rsid w:val="00E21F20"/>
    <w:rsid w:val="00E22972"/>
    <w:rsid w:val="00E231D3"/>
    <w:rsid w:val="00E238B4"/>
    <w:rsid w:val="00E248FD"/>
    <w:rsid w:val="00E253DD"/>
    <w:rsid w:val="00E2543C"/>
    <w:rsid w:val="00E25B49"/>
    <w:rsid w:val="00E25F1B"/>
    <w:rsid w:val="00E25FB8"/>
    <w:rsid w:val="00E2602C"/>
    <w:rsid w:val="00E261EB"/>
    <w:rsid w:val="00E27152"/>
    <w:rsid w:val="00E2785F"/>
    <w:rsid w:val="00E30232"/>
    <w:rsid w:val="00E30A1B"/>
    <w:rsid w:val="00E3121E"/>
    <w:rsid w:val="00E3201C"/>
    <w:rsid w:val="00E3231D"/>
    <w:rsid w:val="00E323FF"/>
    <w:rsid w:val="00E338B8"/>
    <w:rsid w:val="00E33E59"/>
    <w:rsid w:val="00E340EB"/>
    <w:rsid w:val="00E3417A"/>
    <w:rsid w:val="00E358D0"/>
    <w:rsid w:val="00E36441"/>
    <w:rsid w:val="00E3744E"/>
    <w:rsid w:val="00E376CC"/>
    <w:rsid w:val="00E4100C"/>
    <w:rsid w:val="00E41F11"/>
    <w:rsid w:val="00E42894"/>
    <w:rsid w:val="00E42BAD"/>
    <w:rsid w:val="00E4319F"/>
    <w:rsid w:val="00E43FE2"/>
    <w:rsid w:val="00E44C87"/>
    <w:rsid w:val="00E46C23"/>
    <w:rsid w:val="00E47671"/>
    <w:rsid w:val="00E47811"/>
    <w:rsid w:val="00E507D1"/>
    <w:rsid w:val="00E5170D"/>
    <w:rsid w:val="00E521C8"/>
    <w:rsid w:val="00E5245F"/>
    <w:rsid w:val="00E544E9"/>
    <w:rsid w:val="00E55936"/>
    <w:rsid w:val="00E56984"/>
    <w:rsid w:val="00E60BF7"/>
    <w:rsid w:val="00E61A7B"/>
    <w:rsid w:val="00E61F53"/>
    <w:rsid w:val="00E6396D"/>
    <w:rsid w:val="00E64285"/>
    <w:rsid w:val="00E642BF"/>
    <w:rsid w:val="00E65720"/>
    <w:rsid w:val="00E66A3D"/>
    <w:rsid w:val="00E70613"/>
    <w:rsid w:val="00E71DEB"/>
    <w:rsid w:val="00E72375"/>
    <w:rsid w:val="00E7311E"/>
    <w:rsid w:val="00E736DD"/>
    <w:rsid w:val="00E7371E"/>
    <w:rsid w:val="00E73B78"/>
    <w:rsid w:val="00E73E47"/>
    <w:rsid w:val="00E74E57"/>
    <w:rsid w:val="00E753C8"/>
    <w:rsid w:val="00E75564"/>
    <w:rsid w:val="00E75A99"/>
    <w:rsid w:val="00E76445"/>
    <w:rsid w:val="00E76488"/>
    <w:rsid w:val="00E76CA9"/>
    <w:rsid w:val="00E76EC3"/>
    <w:rsid w:val="00E77146"/>
    <w:rsid w:val="00E771CA"/>
    <w:rsid w:val="00E800BC"/>
    <w:rsid w:val="00E80243"/>
    <w:rsid w:val="00E818D7"/>
    <w:rsid w:val="00E81E37"/>
    <w:rsid w:val="00E81E68"/>
    <w:rsid w:val="00E837D5"/>
    <w:rsid w:val="00E8527F"/>
    <w:rsid w:val="00E8629B"/>
    <w:rsid w:val="00E8637D"/>
    <w:rsid w:val="00E90916"/>
    <w:rsid w:val="00E90D81"/>
    <w:rsid w:val="00E92B30"/>
    <w:rsid w:val="00E93673"/>
    <w:rsid w:val="00E93A34"/>
    <w:rsid w:val="00E9526B"/>
    <w:rsid w:val="00E95A59"/>
    <w:rsid w:val="00E96C85"/>
    <w:rsid w:val="00EA1B77"/>
    <w:rsid w:val="00EA1B7F"/>
    <w:rsid w:val="00EA1CFA"/>
    <w:rsid w:val="00EA2F70"/>
    <w:rsid w:val="00EA4A6D"/>
    <w:rsid w:val="00EA4AC4"/>
    <w:rsid w:val="00EA4F2F"/>
    <w:rsid w:val="00EA54FE"/>
    <w:rsid w:val="00EA572F"/>
    <w:rsid w:val="00EA6BDE"/>
    <w:rsid w:val="00EA6CD6"/>
    <w:rsid w:val="00EA6D18"/>
    <w:rsid w:val="00EA6EBD"/>
    <w:rsid w:val="00EA7A6A"/>
    <w:rsid w:val="00EB0B18"/>
    <w:rsid w:val="00EB1D1C"/>
    <w:rsid w:val="00EB2DAA"/>
    <w:rsid w:val="00EB42F7"/>
    <w:rsid w:val="00EB534C"/>
    <w:rsid w:val="00EB568B"/>
    <w:rsid w:val="00EB688A"/>
    <w:rsid w:val="00EC05E3"/>
    <w:rsid w:val="00EC067D"/>
    <w:rsid w:val="00EC0768"/>
    <w:rsid w:val="00EC0D2B"/>
    <w:rsid w:val="00EC3023"/>
    <w:rsid w:val="00EC31F3"/>
    <w:rsid w:val="00EC5B7C"/>
    <w:rsid w:val="00EC620A"/>
    <w:rsid w:val="00EC6B73"/>
    <w:rsid w:val="00EC6DBC"/>
    <w:rsid w:val="00EC7747"/>
    <w:rsid w:val="00EC7B1C"/>
    <w:rsid w:val="00ED05F4"/>
    <w:rsid w:val="00ED08A9"/>
    <w:rsid w:val="00ED10CB"/>
    <w:rsid w:val="00ED176F"/>
    <w:rsid w:val="00ED18F2"/>
    <w:rsid w:val="00ED1CF1"/>
    <w:rsid w:val="00ED26ED"/>
    <w:rsid w:val="00ED2D9C"/>
    <w:rsid w:val="00ED3D5E"/>
    <w:rsid w:val="00ED40E4"/>
    <w:rsid w:val="00ED443F"/>
    <w:rsid w:val="00ED5693"/>
    <w:rsid w:val="00ED60C6"/>
    <w:rsid w:val="00ED6489"/>
    <w:rsid w:val="00ED6DDC"/>
    <w:rsid w:val="00ED7B52"/>
    <w:rsid w:val="00EE06E2"/>
    <w:rsid w:val="00EE156D"/>
    <w:rsid w:val="00EE36AE"/>
    <w:rsid w:val="00EE4E0B"/>
    <w:rsid w:val="00EE5ADD"/>
    <w:rsid w:val="00EE6210"/>
    <w:rsid w:val="00EE6933"/>
    <w:rsid w:val="00EE69EE"/>
    <w:rsid w:val="00EE6E6B"/>
    <w:rsid w:val="00EE73B6"/>
    <w:rsid w:val="00EE7FC2"/>
    <w:rsid w:val="00EF002D"/>
    <w:rsid w:val="00EF091C"/>
    <w:rsid w:val="00EF0F75"/>
    <w:rsid w:val="00EF103D"/>
    <w:rsid w:val="00EF1FC5"/>
    <w:rsid w:val="00EF1FF0"/>
    <w:rsid w:val="00EF249F"/>
    <w:rsid w:val="00EF3070"/>
    <w:rsid w:val="00EF3699"/>
    <w:rsid w:val="00EF6BF1"/>
    <w:rsid w:val="00EF76BF"/>
    <w:rsid w:val="00EF76D2"/>
    <w:rsid w:val="00F00B15"/>
    <w:rsid w:val="00F015C1"/>
    <w:rsid w:val="00F02155"/>
    <w:rsid w:val="00F0316D"/>
    <w:rsid w:val="00F03371"/>
    <w:rsid w:val="00F03447"/>
    <w:rsid w:val="00F03EEE"/>
    <w:rsid w:val="00F04F7B"/>
    <w:rsid w:val="00F055FD"/>
    <w:rsid w:val="00F057FC"/>
    <w:rsid w:val="00F06183"/>
    <w:rsid w:val="00F06C35"/>
    <w:rsid w:val="00F0730A"/>
    <w:rsid w:val="00F07857"/>
    <w:rsid w:val="00F07C7C"/>
    <w:rsid w:val="00F10641"/>
    <w:rsid w:val="00F10807"/>
    <w:rsid w:val="00F1084E"/>
    <w:rsid w:val="00F111A8"/>
    <w:rsid w:val="00F1159A"/>
    <w:rsid w:val="00F11679"/>
    <w:rsid w:val="00F12032"/>
    <w:rsid w:val="00F12DB7"/>
    <w:rsid w:val="00F138A5"/>
    <w:rsid w:val="00F13B64"/>
    <w:rsid w:val="00F14AB2"/>
    <w:rsid w:val="00F14F8B"/>
    <w:rsid w:val="00F15465"/>
    <w:rsid w:val="00F15679"/>
    <w:rsid w:val="00F16258"/>
    <w:rsid w:val="00F1636B"/>
    <w:rsid w:val="00F17667"/>
    <w:rsid w:val="00F17B70"/>
    <w:rsid w:val="00F17BB9"/>
    <w:rsid w:val="00F17E68"/>
    <w:rsid w:val="00F204DD"/>
    <w:rsid w:val="00F20989"/>
    <w:rsid w:val="00F20D4F"/>
    <w:rsid w:val="00F21C7C"/>
    <w:rsid w:val="00F2203E"/>
    <w:rsid w:val="00F22169"/>
    <w:rsid w:val="00F24762"/>
    <w:rsid w:val="00F249C5"/>
    <w:rsid w:val="00F24EBD"/>
    <w:rsid w:val="00F25D22"/>
    <w:rsid w:val="00F26CEC"/>
    <w:rsid w:val="00F27023"/>
    <w:rsid w:val="00F30A93"/>
    <w:rsid w:val="00F31A57"/>
    <w:rsid w:val="00F31F07"/>
    <w:rsid w:val="00F32C54"/>
    <w:rsid w:val="00F33176"/>
    <w:rsid w:val="00F33506"/>
    <w:rsid w:val="00F339DA"/>
    <w:rsid w:val="00F3411B"/>
    <w:rsid w:val="00F350FD"/>
    <w:rsid w:val="00F35A6F"/>
    <w:rsid w:val="00F3695A"/>
    <w:rsid w:val="00F36DA9"/>
    <w:rsid w:val="00F37078"/>
    <w:rsid w:val="00F379EC"/>
    <w:rsid w:val="00F40B28"/>
    <w:rsid w:val="00F41941"/>
    <w:rsid w:val="00F4356D"/>
    <w:rsid w:val="00F43EE6"/>
    <w:rsid w:val="00F45E26"/>
    <w:rsid w:val="00F46456"/>
    <w:rsid w:val="00F4654F"/>
    <w:rsid w:val="00F465F9"/>
    <w:rsid w:val="00F47EAC"/>
    <w:rsid w:val="00F50FDE"/>
    <w:rsid w:val="00F5152D"/>
    <w:rsid w:val="00F51A2F"/>
    <w:rsid w:val="00F52A47"/>
    <w:rsid w:val="00F5385D"/>
    <w:rsid w:val="00F53D20"/>
    <w:rsid w:val="00F543A2"/>
    <w:rsid w:val="00F54501"/>
    <w:rsid w:val="00F55788"/>
    <w:rsid w:val="00F56C2E"/>
    <w:rsid w:val="00F5718F"/>
    <w:rsid w:val="00F60F2D"/>
    <w:rsid w:val="00F614C9"/>
    <w:rsid w:val="00F61CAC"/>
    <w:rsid w:val="00F61EF6"/>
    <w:rsid w:val="00F6218E"/>
    <w:rsid w:val="00F62662"/>
    <w:rsid w:val="00F62D9E"/>
    <w:rsid w:val="00F6369C"/>
    <w:rsid w:val="00F63842"/>
    <w:rsid w:val="00F63E82"/>
    <w:rsid w:val="00F64676"/>
    <w:rsid w:val="00F64BD0"/>
    <w:rsid w:val="00F64CA1"/>
    <w:rsid w:val="00F65119"/>
    <w:rsid w:val="00F65464"/>
    <w:rsid w:val="00F658B4"/>
    <w:rsid w:val="00F65E15"/>
    <w:rsid w:val="00F66207"/>
    <w:rsid w:val="00F66454"/>
    <w:rsid w:val="00F66470"/>
    <w:rsid w:val="00F66C0F"/>
    <w:rsid w:val="00F6714E"/>
    <w:rsid w:val="00F67534"/>
    <w:rsid w:val="00F676A7"/>
    <w:rsid w:val="00F676EF"/>
    <w:rsid w:val="00F67D02"/>
    <w:rsid w:val="00F705F8"/>
    <w:rsid w:val="00F7062A"/>
    <w:rsid w:val="00F717D7"/>
    <w:rsid w:val="00F71E1A"/>
    <w:rsid w:val="00F72A4E"/>
    <w:rsid w:val="00F72DAB"/>
    <w:rsid w:val="00F72F05"/>
    <w:rsid w:val="00F7322F"/>
    <w:rsid w:val="00F739C4"/>
    <w:rsid w:val="00F74297"/>
    <w:rsid w:val="00F75D1D"/>
    <w:rsid w:val="00F75EE6"/>
    <w:rsid w:val="00F7681E"/>
    <w:rsid w:val="00F76E35"/>
    <w:rsid w:val="00F77A53"/>
    <w:rsid w:val="00F80B67"/>
    <w:rsid w:val="00F80CC3"/>
    <w:rsid w:val="00F81880"/>
    <w:rsid w:val="00F818D9"/>
    <w:rsid w:val="00F819DA"/>
    <w:rsid w:val="00F84552"/>
    <w:rsid w:val="00F84F7E"/>
    <w:rsid w:val="00F8609E"/>
    <w:rsid w:val="00F8640D"/>
    <w:rsid w:val="00F86918"/>
    <w:rsid w:val="00F86997"/>
    <w:rsid w:val="00F86BED"/>
    <w:rsid w:val="00F87322"/>
    <w:rsid w:val="00F87478"/>
    <w:rsid w:val="00F87C9A"/>
    <w:rsid w:val="00F90647"/>
    <w:rsid w:val="00F9136A"/>
    <w:rsid w:val="00F929AD"/>
    <w:rsid w:val="00F93589"/>
    <w:rsid w:val="00F93AC0"/>
    <w:rsid w:val="00F94AB5"/>
    <w:rsid w:val="00F9534D"/>
    <w:rsid w:val="00F95BC7"/>
    <w:rsid w:val="00F95C0B"/>
    <w:rsid w:val="00F96FF7"/>
    <w:rsid w:val="00FA09D1"/>
    <w:rsid w:val="00FA0E7E"/>
    <w:rsid w:val="00FA1A39"/>
    <w:rsid w:val="00FA3669"/>
    <w:rsid w:val="00FA36DF"/>
    <w:rsid w:val="00FA3A00"/>
    <w:rsid w:val="00FA405C"/>
    <w:rsid w:val="00FA4485"/>
    <w:rsid w:val="00FA6317"/>
    <w:rsid w:val="00FA6EE9"/>
    <w:rsid w:val="00FA75A9"/>
    <w:rsid w:val="00FA7E37"/>
    <w:rsid w:val="00FB0096"/>
    <w:rsid w:val="00FB00A4"/>
    <w:rsid w:val="00FB049C"/>
    <w:rsid w:val="00FB12FB"/>
    <w:rsid w:val="00FB25EB"/>
    <w:rsid w:val="00FB3A5D"/>
    <w:rsid w:val="00FB434D"/>
    <w:rsid w:val="00FB441C"/>
    <w:rsid w:val="00FB4715"/>
    <w:rsid w:val="00FB52E6"/>
    <w:rsid w:val="00FB65F6"/>
    <w:rsid w:val="00FB6BE7"/>
    <w:rsid w:val="00FB6CFA"/>
    <w:rsid w:val="00FC1272"/>
    <w:rsid w:val="00FC1554"/>
    <w:rsid w:val="00FC3542"/>
    <w:rsid w:val="00FC4FD8"/>
    <w:rsid w:val="00FC6281"/>
    <w:rsid w:val="00FC6BBB"/>
    <w:rsid w:val="00FC6DBB"/>
    <w:rsid w:val="00FC6EE9"/>
    <w:rsid w:val="00FD01B2"/>
    <w:rsid w:val="00FD0661"/>
    <w:rsid w:val="00FD0D12"/>
    <w:rsid w:val="00FD108F"/>
    <w:rsid w:val="00FD29AC"/>
    <w:rsid w:val="00FD33B3"/>
    <w:rsid w:val="00FD4599"/>
    <w:rsid w:val="00FD4D43"/>
    <w:rsid w:val="00FD51A4"/>
    <w:rsid w:val="00FD575B"/>
    <w:rsid w:val="00FD70A5"/>
    <w:rsid w:val="00FD77C1"/>
    <w:rsid w:val="00FE153B"/>
    <w:rsid w:val="00FE2820"/>
    <w:rsid w:val="00FE30DA"/>
    <w:rsid w:val="00FE3A3E"/>
    <w:rsid w:val="00FE407E"/>
    <w:rsid w:val="00FE46C0"/>
    <w:rsid w:val="00FE5065"/>
    <w:rsid w:val="00FE53F2"/>
    <w:rsid w:val="00FF21B2"/>
    <w:rsid w:val="00FF21E4"/>
    <w:rsid w:val="00FF3159"/>
    <w:rsid w:val="00FF33CF"/>
    <w:rsid w:val="00FF3463"/>
    <w:rsid w:val="00FF3C73"/>
    <w:rsid w:val="00FF3FE2"/>
    <w:rsid w:val="00FF4520"/>
    <w:rsid w:val="00FF4CAA"/>
    <w:rsid w:val="00FF4D51"/>
    <w:rsid w:val="00FF59CD"/>
    <w:rsid w:val="00FF6290"/>
    <w:rsid w:val="00FF6CBE"/>
    <w:rsid w:val="00FF7321"/>
    <w:rsid w:val="00FF78C6"/>
    <w:rsid w:val="00FF796B"/>
    <w:rsid w:val="00FF7A8A"/>
    <w:rsid w:val="00FF7D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AC9E2E"/>
  <w15:chartTrackingRefBased/>
  <w15:docId w15:val="{85CFAC04-55B2-4A70-BAF9-C57AAF517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E11"/>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rPr>
  </w:style>
  <w:style w:type="character" w:customStyle="1" w:styleId="Heading3Char">
    <w:name w:val="Heading 3 Char"/>
    <w:link w:val="Heading3"/>
    <w:rPr>
      <w:rFonts w:ascii="Arial" w:hAnsi="Arial"/>
      <w:sz w:val="28"/>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link w:val="Footer"/>
    <w:rPr>
      <w:rFonts w:ascii="Arial" w:hAnsi="Arial"/>
      <w:b/>
      <w:i/>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eastAsia="x-none"/>
    </w:rPr>
  </w:style>
  <w:style w:type="character" w:customStyle="1" w:styleId="NOZchn">
    <w:name w:val="NO Zchn"/>
    <w:link w:val="NO"/>
    <w:rPr>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character" w:customStyle="1" w:styleId="B1Char">
    <w:name w:val="B1 Char"/>
    <w:link w:val="B1"/>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character" w:customStyle="1" w:styleId="ListBullet2Char">
    <w:name w:val="List Bullet 2 Char"/>
    <w:link w:val="ListBullet2"/>
    <w:locked/>
    <w:rPr>
      <w:lang w:val="en-GB" w:eastAsia="en-US"/>
    </w:rPr>
  </w:style>
  <w:style w:type="paragraph" w:customStyle="1" w:styleId="EditorsNote">
    <w:name w:val="Editor's Note"/>
    <w:aliases w:val="EN"/>
    <w:basedOn w:val="NO"/>
    <w:link w:val="EditorsNoteChar"/>
    <w:qFormat/>
    <w:rPr>
      <w:color w:val="FF0000"/>
      <w:lang w:eastAsia="en-US"/>
    </w:rPr>
  </w:style>
  <w:style w:type="character" w:customStyle="1" w:styleId="EditorsNoteChar">
    <w:name w:val="Editor's Note Char"/>
    <w:aliases w:val="EN Char"/>
    <w:link w:val="EditorsNote"/>
    <w:rPr>
      <w:color w:val="FF0000"/>
      <w:lang w:val="en-GB" w:eastAsia="en-US" w:bidi="ar-SA"/>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rPr>
      <w:lang w:eastAsia="x-none"/>
    </w:rPr>
  </w:style>
  <w:style w:type="character" w:customStyle="1" w:styleId="TFChar">
    <w:name w:val="TF Char"/>
    <w:link w:val="TF"/>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ar"/>
  </w:style>
  <w:style w:type="character" w:customStyle="1" w:styleId="B3Car">
    <w:name w:val="B3 Car"/>
    <w:link w:val="B3"/>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customStyle="1" w:styleId="BodyTextChar">
    <w:name w:val="Body Text Char"/>
    <w:link w:val="BodyText"/>
    <w:rPr>
      <w:lang w:val="en-GB"/>
    </w:rP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customStyle="1" w:styleId="CharChar1CharChar">
    <w:name w:val="Char Char1 Char Char"/>
    <w:semiHidden/>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
    <w:name w:val="NO Char"/>
    <w:rPr>
      <w:color w:val="000000"/>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pPr>
      <w:overflowPunct w:val="0"/>
      <w:autoSpaceDE w:val="0"/>
      <w:autoSpaceDN w:val="0"/>
      <w:adjustRightInd w:val="0"/>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textAlignment w:val="baseline"/>
    </w:pPr>
    <w:rPr>
      <w:b/>
      <w:color w:val="FF0000"/>
      <w:lang w:eastAsia="ja-JP"/>
    </w:rPr>
  </w:style>
  <w:style w:type="paragraph" w:customStyle="1" w:styleId="ColorfulShading-Accent11">
    <w:name w:val="Colorful Shading - Accent 11"/>
    <w:hidden/>
    <w:rPr>
      <w:lang w:val="en-GB" w:eastAsia="en-US"/>
    </w:rPr>
  </w:style>
  <w:style w:type="paragraph" w:customStyle="1" w:styleId="CharChar1CharCharCharCharCharCharCharCharCharChar">
    <w:name w:val="Char Char1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style>
  <w:style w:type="paragraph" w:customStyle="1" w:styleId="CharCharCharCharCharChar10">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rPr>
      <w:lang w:val="en-GB" w:eastAsia="en-US"/>
    </w:rPr>
  </w:style>
  <w:style w:type="character" w:styleId="Strong">
    <w:name w:val="Strong"/>
    <w:uiPriority w:val="22"/>
    <w:qFormat/>
    <w:rPr>
      <w:b/>
      <w:bCs/>
    </w:rPr>
  </w:style>
  <w:style w:type="paragraph" w:customStyle="1" w:styleId="DefaultParagraphFontParaCharCharChar">
    <w:name w:val="Default Paragraph Font Para Char Char Char"/>
    <w:basedOn w:val="Normal"/>
    <w:semiHidden/>
    <w:pPr>
      <w:spacing w:after="160" w:line="240" w:lineRule="exact"/>
    </w:pPr>
    <w:rPr>
      <w:rFonts w:ascii="Arial" w:eastAsia="SimSun" w:hAnsi="Arial" w:cs="Arial"/>
      <w:color w:val="0000FF"/>
      <w:kern w:val="2"/>
      <w:lang w:val="en-US" w:eastAsia="zh-CN"/>
    </w:rPr>
  </w:style>
  <w:style w:type="paragraph" w:styleId="ListParagraph">
    <w:name w:val="List Paragraph"/>
    <w:basedOn w:val="Normal"/>
    <w:uiPriority w:val="34"/>
    <w:qFormat/>
    <w:pPr>
      <w:ind w:left="720"/>
    </w:pPr>
  </w:style>
  <w:style w:type="paragraph" w:styleId="NormalIndent">
    <w:name w:val="Normal Indent"/>
    <w:basedOn w:val="Normal"/>
    <w:unhideWhenUsed/>
    <w:pPr>
      <w:overflowPunct w:val="0"/>
      <w:autoSpaceDE w:val="0"/>
      <w:autoSpaceDN w:val="0"/>
      <w:adjustRightInd w:val="0"/>
      <w:ind w:left="1304"/>
    </w:pPr>
    <w:rPr>
      <w:rFonts w:eastAsia="Times New Roman"/>
      <w:color w:val="000000"/>
      <w:lang w:eastAsia="ja-JP"/>
    </w:rPr>
  </w:style>
  <w:style w:type="character" w:customStyle="1" w:styleId="EditorsNoteCharChar">
    <w:name w:val="Editor's Note Char Char"/>
    <w:rPr>
      <w:color w:val="FF0000"/>
      <w:lang w:val="en-GB" w:eastAsia="en-US" w:bidi="ar-SA"/>
    </w:rPr>
  </w:style>
  <w:style w:type="character" w:customStyle="1" w:styleId="EXChar">
    <w:name w:val="EX Char"/>
    <w:link w:val="EX"/>
    <w:locked/>
    <w:rsid w:val="001861A4"/>
    <w:rPr>
      <w:lang w:val="en-GB"/>
    </w:rPr>
  </w:style>
  <w:style w:type="character" w:customStyle="1" w:styleId="TALChar">
    <w:name w:val="TAL Char"/>
    <w:link w:val="TAL"/>
    <w:rsid w:val="00B03095"/>
    <w:rPr>
      <w:rFonts w:ascii="Arial" w:hAnsi="Arial"/>
      <w:sz w:val="18"/>
      <w:lang w:val="en-GB"/>
    </w:rPr>
  </w:style>
  <w:style w:type="character" w:customStyle="1" w:styleId="TAHCar">
    <w:name w:val="TAH Car"/>
    <w:link w:val="TAH"/>
    <w:qFormat/>
    <w:rsid w:val="00B03095"/>
    <w:rPr>
      <w:rFonts w:ascii="Arial" w:hAnsi="Arial"/>
      <w:b/>
      <w:sz w:val="18"/>
      <w:lang w:val="en-GB"/>
    </w:rPr>
  </w:style>
  <w:style w:type="numbering" w:customStyle="1" w:styleId="NoList1">
    <w:name w:val="No List1"/>
    <w:next w:val="NoList"/>
    <w:uiPriority w:val="99"/>
    <w:semiHidden/>
    <w:unhideWhenUsed/>
    <w:rsid w:val="005D4111"/>
  </w:style>
  <w:style w:type="character" w:customStyle="1" w:styleId="Heading9Char">
    <w:name w:val="Heading 9 Char"/>
    <w:link w:val="Heading9"/>
    <w:rsid w:val="005D4111"/>
    <w:rPr>
      <w:rFonts w:ascii="Arial" w:hAnsi="Arial"/>
      <w:sz w:val="36"/>
      <w:lang w:val="en-GB"/>
    </w:rPr>
  </w:style>
  <w:style w:type="character" w:customStyle="1" w:styleId="BalloonTextChar">
    <w:name w:val="Balloon Text Char"/>
    <w:link w:val="BalloonText"/>
    <w:rsid w:val="005D4111"/>
    <w:rPr>
      <w:rFonts w:ascii="Tahoma" w:hAnsi="Tahoma" w:cs="Tahoma"/>
      <w:sz w:val="16"/>
      <w:szCs w:val="16"/>
      <w:lang w:val="en-GB"/>
    </w:rPr>
  </w:style>
  <w:style w:type="paragraph" w:customStyle="1" w:styleId="CRCoverPage">
    <w:name w:val="CR Cover Page"/>
    <w:rsid w:val="005D4111"/>
    <w:pPr>
      <w:spacing w:after="120"/>
    </w:pPr>
    <w:rPr>
      <w:rFonts w:ascii="Arial" w:eastAsia="SimSun" w:hAnsi="Arial"/>
      <w:lang w:val="en-GB" w:eastAsia="en-US"/>
    </w:rPr>
  </w:style>
  <w:style w:type="numbering" w:customStyle="1" w:styleId="1">
    <w:name w:val="无列表1"/>
    <w:next w:val="NoList"/>
    <w:uiPriority w:val="99"/>
    <w:semiHidden/>
    <w:unhideWhenUsed/>
    <w:rsid w:val="005D4111"/>
  </w:style>
  <w:style w:type="character" w:customStyle="1" w:styleId="CommentTextChar">
    <w:name w:val="Comment Text Char"/>
    <w:link w:val="CommentText"/>
    <w:rsid w:val="005D4111"/>
    <w:rPr>
      <w:lang w:val="en-GB"/>
    </w:rPr>
  </w:style>
  <w:style w:type="character" w:customStyle="1" w:styleId="CommentSubjectChar">
    <w:name w:val="Comment Subject Char"/>
    <w:link w:val="CommentSubject"/>
    <w:rsid w:val="005D4111"/>
    <w:rPr>
      <w:b/>
      <w:bCs/>
      <w:lang w:val="en-GB"/>
    </w:rPr>
  </w:style>
  <w:style w:type="paragraph" w:customStyle="1" w:styleId="CharChar1CharCharCharCharCharCharCharCharCharChar0">
    <w:name w:val="Char Char1 Char Char Char Char Char Char Char Char Char Char"/>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1">
    <w:name w:val="Char Char Char Char Char Char11"/>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5D4111"/>
    <w:rPr>
      <w:lang w:val="en-GB"/>
    </w:rPr>
  </w:style>
  <w:style w:type="character" w:customStyle="1" w:styleId="TACChar">
    <w:name w:val="TAC Char"/>
    <w:link w:val="TAC"/>
    <w:qFormat/>
    <w:rsid w:val="00D1190A"/>
    <w:rPr>
      <w:rFonts w:ascii="Arial" w:hAnsi="Arial"/>
      <w:sz w:val="18"/>
      <w:lang w:val="en-GB" w:eastAsia="en-US"/>
    </w:rPr>
  </w:style>
  <w:style w:type="paragraph" w:styleId="NormalWeb">
    <w:name w:val="Normal (Web)"/>
    <w:basedOn w:val="Normal"/>
    <w:uiPriority w:val="99"/>
    <w:unhideWhenUsed/>
    <w:rsid w:val="007B0CF7"/>
    <w:pPr>
      <w:spacing w:before="100" w:beforeAutospacing="1" w:after="100" w:afterAutospacing="1"/>
    </w:pPr>
    <w:rPr>
      <w:rFonts w:eastAsia="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159503">
      <w:bodyDiv w:val="1"/>
      <w:marLeft w:val="0"/>
      <w:marRight w:val="0"/>
      <w:marTop w:val="0"/>
      <w:marBottom w:val="0"/>
      <w:divBdr>
        <w:top w:val="none" w:sz="0" w:space="0" w:color="auto"/>
        <w:left w:val="none" w:sz="0" w:space="0" w:color="auto"/>
        <w:bottom w:val="none" w:sz="0" w:space="0" w:color="auto"/>
        <w:right w:val="none" w:sz="0" w:space="0" w:color="auto"/>
      </w:divBdr>
      <w:divsChild>
        <w:div w:id="405304739">
          <w:marLeft w:val="1800"/>
          <w:marRight w:val="0"/>
          <w:marTop w:val="62"/>
          <w:marBottom w:val="0"/>
          <w:divBdr>
            <w:top w:val="none" w:sz="0" w:space="0" w:color="auto"/>
            <w:left w:val="none" w:sz="0" w:space="0" w:color="auto"/>
            <w:bottom w:val="none" w:sz="0" w:space="0" w:color="auto"/>
            <w:right w:val="none" w:sz="0" w:space="0" w:color="auto"/>
          </w:divBdr>
        </w:div>
      </w:divsChild>
    </w:div>
    <w:div w:id="333800936">
      <w:bodyDiv w:val="1"/>
      <w:marLeft w:val="0"/>
      <w:marRight w:val="0"/>
      <w:marTop w:val="0"/>
      <w:marBottom w:val="0"/>
      <w:divBdr>
        <w:top w:val="none" w:sz="0" w:space="0" w:color="auto"/>
        <w:left w:val="none" w:sz="0" w:space="0" w:color="auto"/>
        <w:bottom w:val="none" w:sz="0" w:space="0" w:color="auto"/>
        <w:right w:val="none" w:sz="0" w:space="0" w:color="auto"/>
      </w:divBdr>
    </w:div>
    <w:div w:id="390470413">
      <w:bodyDiv w:val="1"/>
      <w:marLeft w:val="0"/>
      <w:marRight w:val="0"/>
      <w:marTop w:val="0"/>
      <w:marBottom w:val="0"/>
      <w:divBdr>
        <w:top w:val="none" w:sz="0" w:space="0" w:color="auto"/>
        <w:left w:val="none" w:sz="0" w:space="0" w:color="auto"/>
        <w:bottom w:val="none" w:sz="0" w:space="0" w:color="auto"/>
        <w:right w:val="none" w:sz="0" w:space="0" w:color="auto"/>
      </w:divBdr>
    </w:div>
    <w:div w:id="491800554">
      <w:bodyDiv w:val="1"/>
      <w:marLeft w:val="0"/>
      <w:marRight w:val="0"/>
      <w:marTop w:val="0"/>
      <w:marBottom w:val="0"/>
      <w:divBdr>
        <w:top w:val="none" w:sz="0" w:space="0" w:color="auto"/>
        <w:left w:val="none" w:sz="0" w:space="0" w:color="auto"/>
        <w:bottom w:val="none" w:sz="0" w:space="0" w:color="auto"/>
        <w:right w:val="none" w:sz="0" w:space="0" w:color="auto"/>
      </w:divBdr>
    </w:div>
    <w:div w:id="529488896">
      <w:bodyDiv w:val="1"/>
      <w:marLeft w:val="0"/>
      <w:marRight w:val="0"/>
      <w:marTop w:val="0"/>
      <w:marBottom w:val="0"/>
      <w:divBdr>
        <w:top w:val="none" w:sz="0" w:space="0" w:color="auto"/>
        <w:left w:val="none" w:sz="0" w:space="0" w:color="auto"/>
        <w:bottom w:val="none" w:sz="0" w:space="0" w:color="auto"/>
        <w:right w:val="none" w:sz="0" w:space="0" w:color="auto"/>
      </w:divBdr>
    </w:div>
    <w:div w:id="530191063">
      <w:bodyDiv w:val="1"/>
      <w:marLeft w:val="0"/>
      <w:marRight w:val="0"/>
      <w:marTop w:val="0"/>
      <w:marBottom w:val="0"/>
      <w:divBdr>
        <w:top w:val="none" w:sz="0" w:space="0" w:color="auto"/>
        <w:left w:val="none" w:sz="0" w:space="0" w:color="auto"/>
        <w:bottom w:val="none" w:sz="0" w:space="0" w:color="auto"/>
        <w:right w:val="none" w:sz="0" w:space="0" w:color="auto"/>
      </w:divBdr>
    </w:div>
    <w:div w:id="545609565">
      <w:bodyDiv w:val="1"/>
      <w:marLeft w:val="0"/>
      <w:marRight w:val="0"/>
      <w:marTop w:val="0"/>
      <w:marBottom w:val="0"/>
      <w:divBdr>
        <w:top w:val="none" w:sz="0" w:space="0" w:color="auto"/>
        <w:left w:val="none" w:sz="0" w:space="0" w:color="auto"/>
        <w:bottom w:val="none" w:sz="0" w:space="0" w:color="auto"/>
        <w:right w:val="none" w:sz="0" w:space="0" w:color="auto"/>
      </w:divBdr>
    </w:div>
    <w:div w:id="568539127">
      <w:bodyDiv w:val="1"/>
      <w:marLeft w:val="0"/>
      <w:marRight w:val="0"/>
      <w:marTop w:val="0"/>
      <w:marBottom w:val="0"/>
      <w:divBdr>
        <w:top w:val="none" w:sz="0" w:space="0" w:color="auto"/>
        <w:left w:val="none" w:sz="0" w:space="0" w:color="auto"/>
        <w:bottom w:val="none" w:sz="0" w:space="0" w:color="auto"/>
        <w:right w:val="none" w:sz="0" w:space="0" w:color="auto"/>
      </w:divBdr>
    </w:div>
    <w:div w:id="585261775">
      <w:bodyDiv w:val="1"/>
      <w:marLeft w:val="0"/>
      <w:marRight w:val="0"/>
      <w:marTop w:val="0"/>
      <w:marBottom w:val="0"/>
      <w:divBdr>
        <w:top w:val="none" w:sz="0" w:space="0" w:color="auto"/>
        <w:left w:val="none" w:sz="0" w:space="0" w:color="auto"/>
        <w:bottom w:val="none" w:sz="0" w:space="0" w:color="auto"/>
        <w:right w:val="none" w:sz="0" w:space="0" w:color="auto"/>
      </w:divBdr>
    </w:div>
    <w:div w:id="594019232">
      <w:bodyDiv w:val="1"/>
      <w:marLeft w:val="0"/>
      <w:marRight w:val="0"/>
      <w:marTop w:val="0"/>
      <w:marBottom w:val="0"/>
      <w:divBdr>
        <w:top w:val="none" w:sz="0" w:space="0" w:color="auto"/>
        <w:left w:val="none" w:sz="0" w:space="0" w:color="auto"/>
        <w:bottom w:val="none" w:sz="0" w:space="0" w:color="auto"/>
        <w:right w:val="none" w:sz="0" w:space="0" w:color="auto"/>
      </w:divBdr>
    </w:div>
    <w:div w:id="609436680">
      <w:bodyDiv w:val="1"/>
      <w:marLeft w:val="0"/>
      <w:marRight w:val="0"/>
      <w:marTop w:val="0"/>
      <w:marBottom w:val="0"/>
      <w:divBdr>
        <w:top w:val="none" w:sz="0" w:space="0" w:color="auto"/>
        <w:left w:val="none" w:sz="0" w:space="0" w:color="auto"/>
        <w:bottom w:val="none" w:sz="0" w:space="0" w:color="auto"/>
        <w:right w:val="none" w:sz="0" w:space="0" w:color="auto"/>
      </w:divBdr>
    </w:div>
    <w:div w:id="663436181">
      <w:bodyDiv w:val="1"/>
      <w:marLeft w:val="0"/>
      <w:marRight w:val="0"/>
      <w:marTop w:val="0"/>
      <w:marBottom w:val="0"/>
      <w:divBdr>
        <w:top w:val="none" w:sz="0" w:space="0" w:color="auto"/>
        <w:left w:val="none" w:sz="0" w:space="0" w:color="auto"/>
        <w:bottom w:val="none" w:sz="0" w:space="0" w:color="auto"/>
        <w:right w:val="none" w:sz="0" w:space="0" w:color="auto"/>
      </w:divBdr>
    </w:div>
    <w:div w:id="680592768">
      <w:bodyDiv w:val="1"/>
      <w:marLeft w:val="0"/>
      <w:marRight w:val="0"/>
      <w:marTop w:val="0"/>
      <w:marBottom w:val="0"/>
      <w:divBdr>
        <w:top w:val="none" w:sz="0" w:space="0" w:color="auto"/>
        <w:left w:val="none" w:sz="0" w:space="0" w:color="auto"/>
        <w:bottom w:val="none" w:sz="0" w:space="0" w:color="auto"/>
        <w:right w:val="none" w:sz="0" w:space="0" w:color="auto"/>
      </w:divBdr>
      <w:divsChild>
        <w:div w:id="274946229">
          <w:marLeft w:val="1166"/>
          <w:marRight w:val="0"/>
          <w:marTop w:val="67"/>
          <w:marBottom w:val="0"/>
          <w:divBdr>
            <w:top w:val="none" w:sz="0" w:space="0" w:color="auto"/>
            <w:left w:val="none" w:sz="0" w:space="0" w:color="auto"/>
            <w:bottom w:val="none" w:sz="0" w:space="0" w:color="auto"/>
            <w:right w:val="none" w:sz="0" w:space="0" w:color="auto"/>
          </w:divBdr>
        </w:div>
      </w:divsChild>
    </w:div>
    <w:div w:id="832061384">
      <w:bodyDiv w:val="1"/>
      <w:marLeft w:val="0"/>
      <w:marRight w:val="0"/>
      <w:marTop w:val="0"/>
      <w:marBottom w:val="0"/>
      <w:divBdr>
        <w:top w:val="none" w:sz="0" w:space="0" w:color="auto"/>
        <w:left w:val="none" w:sz="0" w:space="0" w:color="auto"/>
        <w:bottom w:val="none" w:sz="0" w:space="0" w:color="auto"/>
        <w:right w:val="none" w:sz="0" w:space="0" w:color="auto"/>
      </w:divBdr>
    </w:div>
    <w:div w:id="922493101">
      <w:bodyDiv w:val="1"/>
      <w:marLeft w:val="0"/>
      <w:marRight w:val="0"/>
      <w:marTop w:val="0"/>
      <w:marBottom w:val="0"/>
      <w:divBdr>
        <w:top w:val="none" w:sz="0" w:space="0" w:color="auto"/>
        <w:left w:val="none" w:sz="0" w:space="0" w:color="auto"/>
        <w:bottom w:val="none" w:sz="0" w:space="0" w:color="auto"/>
        <w:right w:val="none" w:sz="0" w:space="0" w:color="auto"/>
      </w:divBdr>
    </w:div>
    <w:div w:id="979578910">
      <w:bodyDiv w:val="1"/>
      <w:marLeft w:val="0"/>
      <w:marRight w:val="0"/>
      <w:marTop w:val="0"/>
      <w:marBottom w:val="0"/>
      <w:divBdr>
        <w:top w:val="none" w:sz="0" w:space="0" w:color="auto"/>
        <w:left w:val="none" w:sz="0" w:space="0" w:color="auto"/>
        <w:bottom w:val="none" w:sz="0" w:space="0" w:color="auto"/>
        <w:right w:val="none" w:sz="0" w:space="0" w:color="auto"/>
      </w:divBdr>
    </w:div>
    <w:div w:id="988246417">
      <w:bodyDiv w:val="1"/>
      <w:marLeft w:val="0"/>
      <w:marRight w:val="0"/>
      <w:marTop w:val="0"/>
      <w:marBottom w:val="0"/>
      <w:divBdr>
        <w:top w:val="none" w:sz="0" w:space="0" w:color="auto"/>
        <w:left w:val="none" w:sz="0" w:space="0" w:color="auto"/>
        <w:bottom w:val="none" w:sz="0" w:space="0" w:color="auto"/>
        <w:right w:val="none" w:sz="0" w:space="0" w:color="auto"/>
      </w:divBdr>
    </w:div>
    <w:div w:id="991910276">
      <w:bodyDiv w:val="1"/>
      <w:marLeft w:val="0"/>
      <w:marRight w:val="0"/>
      <w:marTop w:val="0"/>
      <w:marBottom w:val="0"/>
      <w:divBdr>
        <w:top w:val="none" w:sz="0" w:space="0" w:color="auto"/>
        <w:left w:val="none" w:sz="0" w:space="0" w:color="auto"/>
        <w:bottom w:val="none" w:sz="0" w:space="0" w:color="auto"/>
        <w:right w:val="none" w:sz="0" w:space="0" w:color="auto"/>
      </w:divBdr>
      <w:divsChild>
        <w:div w:id="268122364">
          <w:marLeft w:val="1800"/>
          <w:marRight w:val="0"/>
          <w:marTop w:val="62"/>
          <w:marBottom w:val="0"/>
          <w:divBdr>
            <w:top w:val="none" w:sz="0" w:space="0" w:color="auto"/>
            <w:left w:val="none" w:sz="0" w:space="0" w:color="auto"/>
            <w:bottom w:val="none" w:sz="0" w:space="0" w:color="auto"/>
            <w:right w:val="none" w:sz="0" w:space="0" w:color="auto"/>
          </w:divBdr>
        </w:div>
        <w:div w:id="480511709">
          <w:marLeft w:val="1800"/>
          <w:marRight w:val="0"/>
          <w:marTop w:val="62"/>
          <w:marBottom w:val="0"/>
          <w:divBdr>
            <w:top w:val="none" w:sz="0" w:space="0" w:color="auto"/>
            <w:left w:val="none" w:sz="0" w:space="0" w:color="auto"/>
            <w:bottom w:val="none" w:sz="0" w:space="0" w:color="auto"/>
            <w:right w:val="none" w:sz="0" w:space="0" w:color="auto"/>
          </w:divBdr>
        </w:div>
        <w:div w:id="560136658">
          <w:marLeft w:val="1800"/>
          <w:marRight w:val="0"/>
          <w:marTop w:val="62"/>
          <w:marBottom w:val="0"/>
          <w:divBdr>
            <w:top w:val="none" w:sz="0" w:space="0" w:color="auto"/>
            <w:left w:val="none" w:sz="0" w:space="0" w:color="auto"/>
            <w:bottom w:val="none" w:sz="0" w:space="0" w:color="auto"/>
            <w:right w:val="none" w:sz="0" w:space="0" w:color="auto"/>
          </w:divBdr>
        </w:div>
        <w:div w:id="591939083">
          <w:marLeft w:val="1166"/>
          <w:marRight w:val="0"/>
          <w:marTop w:val="67"/>
          <w:marBottom w:val="0"/>
          <w:divBdr>
            <w:top w:val="none" w:sz="0" w:space="0" w:color="auto"/>
            <w:left w:val="none" w:sz="0" w:space="0" w:color="auto"/>
            <w:bottom w:val="none" w:sz="0" w:space="0" w:color="auto"/>
            <w:right w:val="none" w:sz="0" w:space="0" w:color="auto"/>
          </w:divBdr>
        </w:div>
        <w:div w:id="1119911629">
          <w:marLeft w:val="1800"/>
          <w:marRight w:val="0"/>
          <w:marTop w:val="62"/>
          <w:marBottom w:val="0"/>
          <w:divBdr>
            <w:top w:val="none" w:sz="0" w:space="0" w:color="auto"/>
            <w:left w:val="none" w:sz="0" w:space="0" w:color="auto"/>
            <w:bottom w:val="none" w:sz="0" w:space="0" w:color="auto"/>
            <w:right w:val="none" w:sz="0" w:space="0" w:color="auto"/>
          </w:divBdr>
        </w:div>
        <w:div w:id="1264534459">
          <w:marLeft w:val="1166"/>
          <w:marRight w:val="0"/>
          <w:marTop w:val="67"/>
          <w:marBottom w:val="0"/>
          <w:divBdr>
            <w:top w:val="none" w:sz="0" w:space="0" w:color="auto"/>
            <w:left w:val="none" w:sz="0" w:space="0" w:color="auto"/>
            <w:bottom w:val="none" w:sz="0" w:space="0" w:color="auto"/>
            <w:right w:val="none" w:sz="0" w:space="0" w:color="auto"/>
          </w:divBdr>
        </w:div>
        <w:div w:id="1605922588">
          <w:marLeft w:val="1800"/>
          <w:marRight w:val="0"/>
          <w:marTop w:val="62"/>
          <w:marBottom w:val="0"/>
          <w:divBdr>
            <w:top w:val="none" w:sz="0" w:space="0" w:color="auto"/>
            <w:left w:val="none" w:sz="0" w:space="0" w:color="auto"/>
            <w:bottom w:val="none" w:sz="0" w:space="0" w:color="auto"/>
            <w:right w:val="none" w:sz="0" w:space="0" w:color="auto"/>
          </w:divBdr>
        </w:div>
        <w:div w:id="2047287473">
          <w:marLeft w:val="1166"/>
          <w:marRight w:val="0"/>
          <w:marTop w:val="67"/>
          <w:marBottom w:val="0"/>
          <w:divBdr>
            <w:top w:val="none" w:sz="0" w:space="0" w:color="auto"/>
            <w:left w:val="none" w:sz="0" w:space="0" w:color="auto"/>
            <w:bottom w:val="none" w:sz="0" w:space="0" w:color="auto"/>
            <w:right w:val="none" w:sz="0" w:space="0" w:color="auto"/>
          </w:divBdr>
        </w:div>
      </w:divsChild>
    </w:div>
    <w:div w:id="993223162">
      <w:bodyDiv w:val="1"/>
      <w:marLeft w:val="0"/>
      <w:marRight w:val="0"/>
      <w:marTop w:val="0"/>
      <w:marBottom w:val="0"/>
      <w:divBdr>
        <w:top w:val="none" w:sz="0" w:space="0" w:color="auto"/>
        <w:left w:val="none" w:sz="0" w:space="0" w:color="auto"/>
        <w:bottom w:val="none" w:sz="0" w:space="0" w:color="auto"/>
        <w:right w:val="none" w:sz="0" w:space="0" w:color="auto"/>
      </w:divBdr>
    </w:div>
    <w:div w:id="1018583818">
      <w:bodyDiv w:val="1"/>
      <w:marLeft w:val="0"/>
      <w:marRight w:val="0"/>
      <w:marTop w:val="0"/>
      <w:marBottom w:val="0"/>
      <w:divBdr>
        <w:top w:val="none" w:sz="0" w:space="0" w:color="auto"/>
        <w:left w:val="none" w:sz="0" w:space="0" w:color="auto"/>
        <w:bottom w:val="none" w:sz="0" w:space="0" w:color="auto"/>
        <w:right w:val="none" w:sz="0" w:space="0" w:color="auto"/>
      </w:divBdr>
    </w:div>
    <w:div w:id="1079448592">
      <w:bodyDiv w:val="1"/>
      <w:marLeft w:val="0"/>
      <w:marRight w:val="0"/>
      <w:marTop w:val="0"/>
      <w:marBottom w:val="0"/>
      <w:divBdr>
        <w:top w:val="none" w:sz="0" w:space="0" w:color="auto"/>
        <w:left w:val="none" w:sz="0" w:space="0" w:color="auto"/>
        <w:bottom w:val="none" w:sz="0" w:space="0" w:color="auto"/>
        <w:right w:val="none" w:sz="0" w:space="0" w:color="auto"/>
      </w:divBdr>
    </w:div>
    <w:div w:id="1097869307">
      <w:bodyDiv w:val="1"/>
      <w:marLeft w:val="0"/>
      <w:marRight w:val="0"/>
      <w:marTop w:val="0"/>
      <w:marBottom w:val="0"/>
      <w:divBdr>
        <w:top w:val="none" w:sz="0" w:space="0" w:color="auto"/>
        <w:left w:val="none" w:sz="0" w:space="0" w:color="auto"/>
        <w:bottom w:val="none" w:sz="0" w:space="0" w:color="auto"/>
        <w:right w:val="none" w:sz="0" w:space="0" w:color="auto"/>
      </w:divBdr>
      <w:divsChild>
        <w:div w:id="1264144621">
          <w:marLeft w:val="1166"/>
          <w:marRight w:val="0"/>
          <w:marTop w:val="96"/>
          <w:marBottom w:val="0"/>
          <w:divBdr>
            <w:top w:val="none" w:sz="0" w:space="0" w:color="auto"/>
            <w:left w:val="none" w:sz="0" w:space="0" w:color="auto"/>
            <w:bottom w:val="none" w:sz="0" w:space="0" w:color="auto"/>
            <w:right w:val="none" w:sz="0" w:space="0" w:color="auto"/>
          </w:divBdr>
        </w:div>
        <w:div w:id="1839687043">
          <w:marLeft w:val="1166"/>
          <w:marRight w:val="0"/>
          <w:marTop w:val="96"/>
          <w:marBottom w:val="0"/>
          <w:divBdr>
            <w:top w:val="none" w:sz="0" w:space="0" w:color="auto"/>
            <w:left w:val="none" w:sz="0" w:space="0" w:color="auto"/>
            <w:bottom w:val="none" w:sz="0" w:space="0" w:color="auto"/>
            <w:right w:val="none" w:sz="0" w:space="0" w:color="auto"/>
          </w:divBdr>
        </w:div>
        <w:div w:id="2052613540">
          <w:marLeft w:val="547"/>
          <w:marRight w:val="0"/>
          <w:marTop w:val="115"/>
          <w:marBottom w:val="0"/>
          <w:divBdr>
            <w:top w:val="none" w:sz="0" w:space="0" w:color="auto"/>
            <w:left w:val="none" w:sz="0" w:space="0" w:color="auto"/>
            <w:bottom w:val="none" w:sz="0" w:space="0" w:color="auto"/>
            <w:right w:val="none" w:sz="0" w:space="0" w:color="auto"/>
          </w:divBdr>
        </w:div>
      </w:divsChild>
    </w:div>
    <w:div w:id="1146775137">
      <w:bodyDiv w:val="1"/>
      <w:marLeft w:val="0"/>
      <w:marRight w:val="0"/>
      <w:marTop w:val="0"/>
      <w:marBottom w:val="0"/>
      <w:divBdr>
        <w:top w:val="none" w:sz="0" w:space="0" w:color="auto"/>
        <w:left w:val="none" w:sz="0" w:space="0" w:color="auto"/>
        <w:bottom w:val="none" w:sz="0" w:space="0" w:color="auto"/>
        <w:right w:val="none" w:sz="0" w:space="0" w:color="auto"/>
      </w:divBdr>
    </w:div>
    <w:div w:id="1311787825">
      <w:bodyDiv w:val="1"/>
      <w:marLeft w:val="0"/>
      <w:marRight w:val="0"/>
      <w:marTop w:val="0"/>
      <w:marBottom w:val="0"/>
      <w:divBdr>
        <w:top w:val="none" w:sz="0" w:space="0" w:color="auto"/>
        <w:left w:val="none" w:sz="0" w:space="0" w:color="auto"/>
        <w:bottom w:val="none" w:sz="0" w:space="0" w:color="auto"/>
        <w:right w:val="none" w:sz="0" w:space="0" w:color="auto"/>
      </w:divBdr>
      <w:divsChild>
        <w:div w:id="729352955">
          <w:marLeft w:val="1166"/>
          <w:marRight w:val="0"/>
          <w:marTop w:val="96"/>
          <w:marBottom w:val="0"/>
          <w:divBdr>
            <w:top w:val="none" w:sz="0" w:space="0" w:color="auto"/>
            <w:left w:val="none" w:sz="0" w:space="0" w:color="auto"/>
            <w:bottom w:val="none" w:sz="0" w:space="0" w:color="auto"/>
            <w:right w:val="none" w:sz="0" w:space="0" w:color="auto"/>
          </w:divBdr>
        </w:div>
        <w:div w:id="1323435148">
          <w:marLeft w:val="1166"/>
          <w:marRight w:val="0"/>
          <w:marTop w:val="96"/>
          <w:marBottom w:val="0"/>
          <w:divBdr>
            <w:top w:val="none" w:sz="0" w:space="0" w:color="auto"/>
            <w:left w:val="none" w:sz="0" w:space="0" w:color="auto"/>
            <w:bottom w:val="none" w:sz="0" w:space="0" w:color="auto"/>
            <w:right w:val="none" w:sz="0" w:space="0" w:color="auto"/>
          </w:divBdr>
        </w:div>
        <w:div w:id="1805846607">
          <w:marLeft w:val="547"/>
          <w:marRight w:val="0"/>
          <w:marTop w:val="115"/>
          <w:marBottom w:val="0"/>
          <w:divBdr>
            <w:top w:val="none" w:sz="0" w:space="0" w:color="auto"/>
            <w:left w:val="none" w:sz="0" w:space="0" w:color="auto"/>
            <w:bottom w:val="none" w:sz="0" w:space="0" w:color="auto"/>
            <w:right w:val="none" w:sz="0" w:space="0" w:color="auto"/>
          </w:divBdr>
        </w:div>
      </w:divsChild>
    </w:div>
    <w:div w:id="1422873847">
      <w:bodyDiv w:val="1"/>
      <w:marLeft w:val="0"/>
      <w:marRight w:val="0"/>
      <w:marTop w:val="0"/>
      <w:marBottom w:val="0"/>
      <w:divBdr>
        <w:top w:val="none" w:sz="0" w:space="0" w:color="auto"/>
        <w:left w:val="none" w:sz="0" w:space="0" w:color="auto"/>
        <w:bottom w:val="none" w:sz="0" w:space="0" w:color="auto"/>
        <w:right w:val="none" w:sz="0" w:space="0" w:color="auto"/>
      </w:divBdr>
      <w:divsChild>
        <w:div w:id="1594782817">
          <w:marLeft w:val="1800"/>
          <w:marRight w:val="0"/>
          <w:marTop w:val="62"/>
          <w:marBottom w:val="0"/>
          <w:divBdr>
            <w:top w:val="none" w:sz="0" w:space="0" w:color="auto"/>
            <w:left w:val="none" w:sz="0" w:space="0" w:color="auto"/>
            <w:bottom w:val="none" w:sz="0" w:space="0" w:color="auto"/>
            <w:right w:val="none" w:sz="0" w:space="0" w:color="auto"/>
          </w:divBdr>
        </w:div>
      </w:divsChild>
    </w:div>
    <w:div w:id="1459183145">
      <w:bodyDiv w:val="1"/>
      <w:marLeft w:val="0"/>
      <w:marRight w:val="0"/>
      <w:marTop w:val="0"/>
      <w:marBottom w:val="0"/>
      <w:divBdr>
        <w:top w:val="none" w:sz="0" w:space="0" w:color="auto"/>
        <w:left w:val="none" w:sz="0" w:space="0" w:color="auto"/>
        <w:bottom w:val="none" w:sz="0" w:space="0" w:color="auto"/>
        <w:right w:val="none" w:sz="0" w:space="0" w:color="auto"/>
      </w:divBdr>
    </w:div>
    <w:div w:id="1934438715">
      <w:bodyDiv w:val="1"/>
      <w:marLeft w:val="0"/>
      <w:marRight w:val="0"/>
      <w:marTop w:val="0"/>
      <w:marBottom w:val="0"/>
      <w:divBdr>
        <w:top w:val="none" w:sz="0" w:space="0" w:color="auto"/>
        <w:left w:val="none" w:sz="0" w:space="0" w:color="auto"/>
        <w:bottom w:val="none" w:sz="0" w:space="0" w:color="auto"/>
        <w:right w:val="none" w:sz="0" w:space="0" w:color="auto"/>
      </w:divBdr>
    </w:div>
    <w:div w:id="2075739197">
      <w:bodyDiv w:val="1"/>
      <w:marLeft w:val="0"/>
      <w:marRight w:val="0"/>
      <w:marTop w:val="0"/>
      <w:marBottom w:val="0"/>
      <w:divBdr>
        <w:top w:val="none" w:sz="0" w:space="0" w:color="auto"/>
        <w:left w:val="none" w:sz="0" w:space="0" w:color="auto"/>
        <w:bottom w:val="none" w:sz="0" w:space="0" w:color="auto"/>
        <w:right w:val="none" w:sz="0" w:space="0" w:color="auto"/>
      </w:divBdr>
      <w:divsChild>
        <w:div w:id="2117600166">
          <w:marLeft w:val="1800"/>
          <w:marRight w:val="0"/>
          <w:marTop w:val="62"/>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72790C-B586-48BF-86D3-0C9C95132D47}">
  <ds:schemaRefs>
    <ds:schemaRef ds:uri="http://schemas.openxmlformats.org/officeDocument/2006/bibliography"/>
  </ds:schemaRefs>
</ds:datastoreItem>
</file>

<file path=customXml/itemProps2.xml><?xml version="1.0" encoding="utf-8"?>
<ds:datastoreItem xmlns:ds="http://schemas.openxmlformats.org/officeDocument/2006/customXml" ds:itemID="{35AA0602-BE22-483D-B260-0C184E5AC5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BAFE26-ED94-4298-A940-426813160FD9}">
  <ds:schemaRefs>
    <ds:schemaRef ds:uri="http://schemas.microsoft.com/sharepoint/v3/contenttype/forms"/>
  </ds:schemaRefs>
</ds:datastoreItem>
</file>

<file path=customXml/itemProps4.xml><?xml version="1.0" encoding="utf-8"?>
<ds:datastoreItem xmlns:ds="http://schemas.openxmlformats.org/officeDocument/2006/customXml" ds:itemID="{423C7AA4-F33E-4B74-A57A-E9575B75C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948</Words>
  <Characters>5404</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23.730</vt:lpstr>
      <vt:lpstr>3GPP TR 23.730</vt:lpstr>
    </vt:vector>
  </TitlesOfParts>
  <Company>ETSI</Company>
  <LinksUpToDate>false</LinksUpToDate>
  <CharactersWithSpaces>6340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23.730</dc:title>
  <dc:subject>Study on extended architecture support for Cellular Internet of Things (Release 14)</dc:subject>
  <dc:creator>MCC Support</dc:creator>
  <cp:keywords>3GPP, Architecture, Cellular, Internet, IoT</cp:keywords>
  <cp:lastModifiedBy>Ericsson-S</cp:lastModifiedBy>
  <cp:revision>4</cp:revision>
  <dcterms:created xsi:type="dcterms:W3CDTF">2021-02-18T16:38:00Z</dcterms:created>
  <dcterms:modified xsi:type="dcterms:W3CDTF">2021-02-18T19:54:00Z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Rapporteur</vt:lpwstr>
  </property>
  <property fmtid="{D5CDD505-2E9C-101B-9397-08002B2CF9AE}" pid="3" name="_NewReviewCycle">
    <vt:lpwstr/>
  </property>
  <property fmtid="{D5CDD505-2E9C-101B-9397-08002B2CF9AE}" pid="4" name="_2015_ms_pID_725343">
    <vt:lpwstr>(3)6j5H3pzHRpu1ETF4TBXLyBQ3uiwgHXo12hxLl2sY0irv9u1wzPB8cwUOTbA8vT/bs2W0iFiE_x000d_
/KpuwOKJ1+9wnx5krZBICXCoN5kOLJypCykU0lkpHuj2uq5EuYayjPnthxdT8cEjr3DaG9h7_x000d_
/PDjigf5ZBF3peKWXmS8jbJEpbBqpv4mDe4HxHPT5uUHgtJSRYmp68oxgRiPaGPLsethtXPl_x000d_
BqmO0d6Hm9wcT6EZNM</vt:lpwstr>
  </property>
  <property fmtid="{D5CDD505-2E9C-101B-9397-08002B2CF9AE}" pid="5" name="_2015_ms_pID_7253431">
    <vt:lpwstr>cDE7FiWQHFsyTnAt3csBeD7WzrmocMAKiZpEyJFtkRqW4Y/xAYKFwW_x000d_
K69XLU9MbzLwO6vSCN0DUKVlNuDjG+/S+2QPVTxDe9gw7nTvJGjT0Xxn68HQrU8JS3olr/KM_x000d_
TE1WwqL8VQG+K2J1Neb79K6X995GG+MmoBs8+XeAYzkDU9M5tN2epeKvdoU394DbLEWWEcN7_x000d_
jO5eLq3ui/QBXHXUOgLC0eCNQRimHLkDUcC4</vt:lpwstr>
  </property>
  <property fmtid="{D5CDD505-2E9C-101B-9397-08002B2CF9AE}" pid="6" name="_2015_ms_pID_7253432">
    <vt:lpwstr>Hw==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1549844249</vt:lpwstr>
  </property>
  <property fmtid="{D5CDD505-2E9C-101B-9397-08002B2CF9AE}" pid="11" name="NSCPROP_SA">
    <vt:lpwstr>C:\Users\HO\AppData\Local\Microsoft\Windows\Temporary Internet Files\Content.Outlook\UG1HX2WJ\S2-190xxxx 23287 Resolving EN on subscription update.doc</vt:lpwstr>
  </property>
  <property fmtid="{D5CDD505-2E9C-101B-9397-08002B2CF9AE}" pid="12" name="ContentTypeId">
    <vt:lpwstr>0x0101003A08C6E7E0CB5C40B3C0F55B9E8294C3</vt:lpwstr>
  </property>
</Properties>
</file>